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49072C20"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CB2BB6">
        <w:rPr>
          <w:b/>
          <w:noProof/>
          <w:sz w:val="24"/>
        </w:rPr>
        <w:t>196</w:t>
      </w:r>
      <w:bookmarkStart w:id="0" w:name="_GoBack"/>
      <w:bookmarkEnd w:id="0"/>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18050A0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36D1">
        <w:rPr>
          <w:rFonts w:ascii="Arial" w:hAnsi="Arial" w:cs="Arial"/>
          <w:b/>
          <w:bCs/>
        </w:rPr>
        <w:t>updates to solution#19</w:t>
      </w:r>
    </w:p>
    <w:p w14:paraId="13B93593" w14:textId="146212A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23.700-82 v0.3.0</w:t>
      </w:r>
    </w:p>
    <w:p w14:paraId="4348F67C" w14:textId="3BC73C3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FC97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43BE6">
        <w:rPr>
          <w:rFonts w:ascii="Arial" w:hAnsi="Arial" w:cs="Arial"/>
          <w:b/>
          <w:bCs/>
        </w:rPr>
        <w:t xml:space="preserve">Arunprasath R, </w:t>
      </w:r>
      <w:hyperlink r:id="rId6" w:history="1">
        <w:r w:rsidR="00843BE6" w:rsidRPr="00D7362B">
          <w:rPr>
            <w:rStyle w:val="Hyperlink"/>
            <w:rFonts w:ascii="Arial" w:hAnsi="Arial" w:cs="Arial"/>
            <w:b/>
            <w:bCs/>
          </w:rPr>
          <w:t>arun.prasath@samsung.com</w:t>
        </w:r>
      </w:hyperlink>
      <w:r w:rsidR="00843BE6">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B0DCB25" w:rsidR="00CD2478" w:rsidRPr="00215ABA" w:rsidRDefault="003A36D1" w:rsidP="00CD2478">
      <w:pPr>
        <w:rPr>
          <w:noProof/>
        </w:rPr>
      </w:pPr>
      <w:r>
        <w:rPr>
          <w:noProof/>
        </w:rPr>
        <w:t>The solution proposes to add subscribe-notify procedure to receive split operation pipeline related events.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EFBC0E" w14:textId="69594C7C" w:rsidR="003A36D1" w:rsidRDefault="003A36D1" w:rsidP="00CD2478">
      <w:pPr>
        <w:rPr>
          <w:noProof/>
          <w:lang w:val="en-US"/>
        </w:rPr>
      </w:pPr>
      <w:r>
        <w:rPr>
          <w:noProof/>
          <w:lang w:val="en-US"/>
        </w:rPr>
        <w:t>In Solution #19, it is specified that the AIML enablement server sends notification to the node which are added into the split operation pipeline, Quote: “</w:t>
      </w:r>
      <w:r w:rsidRPr="00DD19FB">
        <w:t>request</w:t>
      </w:r>
      <w:r>
        <w:rPr>
          <w:lang w:val="en-US"/>
        </w:rPr>
        <w:t xml:space="preserve"> or </w:t>
      </w:r>
      <w:r w:rsidRPr="00224477">
        <w:rPr>
          <w:lang w:val="en-US"/>
        </w:rPr>
        <w:t>notify the determined inference nodes of their enrolment in the AIML split operation pipeline instance</w:t>
      </w:r>
      <w:r>
        <w:rPr>
          <w:noProof/>
          <w:lang w:val="en-US"/>
        </w:rPr>
        <w:t>”</w:t>
      </w:r>
    </w:p>
    <w:p w14:paraId="3A295815" w14:textId="7F5D66CE" w:rsidR="003A36D1" w:rsidRDefault="003A36D1" w:rsidP="00CD2478">
      <w:pPr>
        <w:rPr>
          <w:noProof/>
          <w:lang w:val="en-US"/>
        </w:rPr>
      </w:pPr>
      <w:r>
        <w:rPr>
          <w:noProof/>
          <w:lang w:val="en-US"/>
        </w:rPr>
        <w:t>However, the subscription and notification procedure is not specified</w:t>
      </w:r>
      <w:r w:rsidR="006D2756">
        <w:rPr>
          <w:noProof/>
          <w:lang w:val="en-US"/>
        </w:rPr>
        <w:t xml:space="preserve">. </w:t>
      </w:r>
      <w:r>
        <w:rPr>
          <w:noProof/>
          <w:lang w:val="en-US"/>
        </w:rPr>
        <w:t>It is proposed to enhance the solution to specify subscribe-notify procedure.</w:t>
      </w:r>
    </w:p>
    <w:p w14:paraId="24FA8D2C" w14:textId="56133AF4" w:rsidR="003A36D1" w:rsidRPr="008A5E86" w:rsidRDefault="003A36D1" w:rsidP="00CD2478">
      <w:pPr>
        <w:rPr>
          <w:noProof/>
          <w:lang w:val="en-US"/>
        </w:rPr>
      </w:pPr>
      <w:r>
        <w:rPr>
          <w:noProof/>
          <w:lang w:val="en-US"/>
        </w:rPr>
        <w:t xml:space="preserve">Further, the solution only covers scenario where AIML enablement server selects the nodes to be added into the pipeline. However, it is also possible for the VAL server to perform the selection. Added EN to cover such aspect.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CC8713F" w:rsidR="00CD2478" w:rsidRPr="008A5E86" w:rsidRDefault="00D658A3" w:rsidP="00CD2478">
      <w:pPr>
        <w:rPr>
          <w:noProof/>
          <w:lang w:val="en-US"/>
        </w:rPr>
      </w:pPr>
      <w:r w:rsidRPr="00D658A3">
        <w:rPr>
          <w:noProof/>
          <w:lang w:val="en-US"/>
        </w:rPr>
        <w:t xml:space="preserve">It is proposed to agree the following changes to </w:t>
      </w:r>
      <w:r w:rsidR="00182624" w:rsidRPr="00182624">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B1C0402" w14:textId="77777777" w:rsidR="003A36D1" w:rsidRPr="00224477" w:rsidRDefault="003A36D1" w:rsidP="003A36D1">
      <w:pPr>
        <w:pStyle w:val="Heading2"/>
        <w:rPr>
          <w:lang w:val="en-US"/>
        </w:rPr>
      </w:pPr>
      <w:bookmarkStart w:id="1" w:name="_Toc161046080"/>
      <w:r w:rsidRPr="00224477">
        <w:rPr>
          <w:lang w:val="en-US" w:eastAsia="zh-CN"/>
        </w:rPr>
        <w:t>8</w:t>
      </w:r>
      <w:r w:rsidRPr="00224477">
        <w:rPr>
          <w:lang w:val="en-US"/>
        </w:rPr>
        <w:t>.</w:t>
      </w:r>
      <w:r>
        <w:rPr>
          <w:lang w:val="en-US"/>
        </w:rPr>
        <w:t>19</w:t>
      </w:r>
      <w:r w:rsidRPr="00224477">
        <w:rPr>
          <w:lang w:val="en-US"/>
        </w:rPr>
        <w:tab/>
        <w:t>Solution #</w:t>
      </w:r>
      <w:r>
        <w:rPr>
          <w:lang w:val="en-US"/>
        </w:rPr>
        <w:t>19</w:t>
      </w:r>
      <w:r w:rsidRPr="00224477">
        <w:rPr>
          <w:lang w:val="en-US"/>
        </w:rPr>
        <w:t xml:space="preserve">: </w:t>
      </w:r>
      <w:r w:rsidRPr="00224477">
        <w:rPr>
          <w:noProof/>
          <w:lang w:val="en-US"/>
        </w:rPr>
        <w:t>Support for AIML operation splitting</w:t>
      </w:r>
      <w:bookmarkEnd w:id="1"/>
    </w:p>
    <w:p w14:paraId="3CD28D3B" w14:textId="77777777" w:rsidR="003A36D1" w:rsidRPr="00224477" w:rsidRDefault="003A36D1" w:rsidP="003A36D1">
      <w:pPr>
        <w:pStyle w:val="Heading3"/>
        <w:rPr>
          <w:lang w:val="en-US"/>
        </w:rPr>
      </w:pPr>
      <w:bookmarkStart w:id="2" w:name="_Toc161046081"/>
      <w:r w:rsidRPr="00224477">
        <w:rPr>
          <w:lang w:val="en-US" w:eastAsia="zh-CN"/>
        </w:rPr>
        <w:t>8</w:t>
      </w:r>
      <w:r w:rsidRPr="00224477">
        <w:rPr>
          <w:lang w:val="en-US"/>
        </w:rPr>
        <w:t>.</w:t>
      </w:r>
      <w:r>
        <w:rPr>
          <w:lang w:val="en-US"/>
        </w:rPr>
        <w:t>19</w:t>
      </w:r>
      <w:r w:rsidRPr="00224477">
        <w:rPr>
          <w:lang w:val="en-US"/>
        </w:rPr>
        <w:t>.1</w:t>
      </w:r>
      <w:r w:rsidRPr="00224477">
        <w:rPr>
          <w:lang w:val="en-US"/>
        </w:rPr>
        <w:tab/>
        <w:t>Solution description</w:t>
      </w:r>
      <w:bookmarkEnd w:id="2"/>
    </w:p>
    <w:p w14:paraId="7480D55D" w14:textId="77777777" w:rsidR="003A36D1" w:rsidRDefault="003A36D1" w:rsidP="003A36D1">
      <w:pPr>
        <w:rPr>
          <w:lang w:val="en-US"/>
        </w:rPr>
      </w:pPr>
      <w:r w:rsidRPr="00224477">
        <w:rPr>
          <w:lang w:val="en-US"/>
        </w:rPr>
        <w:t>This solution is for Key Issue #5 and addresses AIML operation splitting management and configuration.</w:t>
      </w:r>
    </w:p>
    <w:p w14:paraId="0D865530" w14:textId="77777777" w:rsidR="003A36D1" w:rsidRDefault="003A36D1" w:rsidP="003A36D1">
      <w:pPr>
        <w:rPr>
          <w:noProof/>
          <w:lang w:val="en-US"/>
        </w:rPr>
      </w:pPr>
      <w:r>
        <w:rPr>
          <w:lang w:val="en-US"/>
        </w:rPr>
        <w:t>In this solution, the term "</w:t>
      </w:r>
      <w:r w:rsidRPr="00224477">
        <w:rPr>
          <w:noProof/>
          <w:lang w:val="en-US"/>
        </w:rPr>
        <w:t>split operation pipeline</w:t>
      </w:r>
      <w:r>
        <w:rPr>
          <w:noProof/>
          <w:lang w:val="en-US"/>
        </w:rPr>
        <w:t>" is used to represent distributed compute nodes configured sequentially. Data can be provided at the entry point of the pipeline, and sequentialy processed through each node of the pipeline. Figure 8.19.1-1 illustrates an example of a split operation pipeline for AIML.</w:t>
      </w:r>
    </w:p>
    <w:p w14:paraId="757EC469" w14:textId="77777777" w:rsidR="003A36D1" w:rsidRDefault="003A36D1" w:rsidP="003A36D1">
      <w:pPr>
        <w:pStyle w:val="TH"/>
        <w:rPr>
          <w:noProof/>
          <w:lang w:val="en-US"/>
        </w:rPr>
      </w:pPr>
      <w:r>
        <w:rPr>
          <w:rFonts w:eastAsia="SimSun"/>
          <w:noProof/>
          <w:lang w:val="en-US" w:eastAsia="zh-CN"/>
        </w:rPr>
        <w:object w:dxaOrig="9030" w:dyaOrig="3150" w14:anchorId="171CF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157.6pt" o:ole="">
            <v:imagedata r:id="rId7" o:title=""/>
          </v:shape>
          <o:OLEObject Type="Embed" ProgID="Word.Document.12" ShapeID="_x0000_i1025" DrawAspect="Content" ObjectID="_1774105437" r:id="rId8">
            <o:FieldCodes>\s</o:FieldCodes>
          </o:OLEObject>
        </w:object>
      </w:r>
    </w:p>
    <w:p w14:paraId="1B41F645" w14:textId="77777777" w:rsidR="003A36D1" w:rsidRPr="00224477" w:rsidRDefault="003A36D1" w:rsidP="003A36D1">
      <w:pPr>
        <w:pStyle w:val="TF"/>
        <w:rPr>
          <w:lang w:val="en-US"/>
        </w:rPr>
      </w:pPr>
      <w:r w:rsidRPr="00224477">
        <w:rPr>
          <w:lang w:val="en-US"/>
        </w:rPr>
        <w:t>Figure 8.</w:t>
      </w:r>
      <w:r>
        <w:rPr>
          <w:lang w:val="en-US"/>
        </w:rPr>
        <w:t>19</w:t>
      </w:r>
      <w:r w:rsidRPr="00224477">
        <w:rPr>
          <w:lang w:val="en-US"/>
        </w:rPr>
        <w:t>.</w:t>
      </w:r>
      <w:r>
        <w:rPr>
          <w:lang w:val="en-US"/>
        </w:rPr>
        <w:t>1-</w:t>
      </w:r>
      <w:r w:rsidRPr="00224477">
        <w:rPr>
          <w:lang w:val="en-US"/>
        </w:rPr>
        <w:t xml:space="preserve">1: </w:t>
      </w:r>
      <w:r>
        <w:rPr>
          <w:lang w:val="en-US"/>
        </w:rPr>
        <w:t>Example of a split operation pipeline</w:t>
      </w:r>
    </w:p>
    <w:p w14:paraId="4C916DF0" w14:textId="77777777" w:rsidR="003A36D1" w:rsidRPr="00224477" w:rsidRDefault="003A36D1" w:rsidP="003A36D1">
      <w:pPr>
        <w:rPr>
          <w:lang w:val="en-US"/>
        </w:rPr>
      </w:pPr>
    </w:p>
    <w:p w14:paraId="023364DC" w14:textId="77777777" w:rsidR="003A36D1" w:rsidRPr="00224477" w:rsidRDefault="003A36D1" w:rsidP="003A36D1">
      <w:pPr>
        <w:rPr>
          <w:noProof/>
          <w:lang w:val="en-US"/>
        </w:rPr>
      </w:pPr>
      <w:r w:rsidRPr="00224477">
        <w:rPr>
          <w:noProof/>
          <w:lang w:val="en-US"/>
        </w:rPr>
        <w:t xml:space="preserve">This solution introduces the </w:t>
      </w:r>
      <w:r>
        <w:rPr>
          <w:noProof/>
          <w:lang w:val="en-US"/>
        </w:rPr>
        <w:t>discovery</w:t>
      </w:r>
      <w:r w:rsidRPr="00224477">
        <w:rPr>
          <w:noProof/>
          <w:lang w:val="en-US"/>
        </w:rPr>
        <w:t xml:space="preserve"> of </w:t>
      </w:r>
      <w:r>
        <w:rPr>
          <w:noProof/>
          <w:lang w:val="en-US"/>
        </w:rPr>
        <w:t xml:space="preserve">an </w:t>
      </w:r>
      <w:r w:rsidRPr="00224477">
        <w:rPr>
          <w:noProof/>
          <w:lang w:val="en-US"/>
        </w:rPr>
        <w:t xml:space="preserve">AIML split operation pipeline </w:t>
      </w:r>
      <w:r>
        <w:rPr>
          <w:noProof/>
          <w:lang w:val="en-US"/>
        </w:rPr>
        <w:t xml:space="preserve">for performing inference via </w:t>
      </w:r>
      <w:r w:rsidRPr="00224477">
        <w:rPr>
          <w:noProof/>
          <w:lang w:val="en-US"/>
        </w:rPr>
        <w:t>the AIML enablement layer and addresses aspects related to consumption of the pipeline’s inference results.</w:t>
      </w:r>
    </w:p>
    <w:p w14:paraId="08B10924" w14:textId="77777777" w:rsidR="003A36D1" w:rsidRPr="00DA7E77" w:rsidRDefault="003A36D1" w:rsidP="003A36D1">
      <w:pPr>
        <w:rPr>
          <w:lang w:val="en-US"/>
        </w:rPr>
      </w:pPr>
      <w:r>
        <w:rPr>
          <w:noProof/>
          <w:lang w:val="en-US"/>
        </w:rPr>
        <w:t>In the procedure, an AIML VAL application of a UE requires support of the network to perform AIML inference that cannot be performed locally on the UE. The AIML VAL client interacts with the AIML enablement client to provide information needed to discover or establish (e.g., create, configure) split AIML operation pipeline in the network, obtain information about the split AIML operation pipeline, and use the split AIML operation pipeline.</w:t>
      </w:r>
    </w:p>
    <w:p w14:paraId="0AB86CEC" w14:textId="77777777" w:rsidR="003A36D1" w:rsidRDefault="003A36D1" w:rsidP="003A36D1">
      <w:pPr>
        <w:pStyle w:val="Heading3"/>
        <w:rPr>
          <w:lang w:val="en-US"/>
        </w:rPr>
      </w:pPr>
      <w:bookmarkStart w:id="3" w:name="_Toc161046082"/>
      <w:r w:rsidRPr="00224477">
        <w:rPr>
          <w:lang w:val="en-US" w:eastAsia="zh-CN"/>
        </w:rPr>
        <w:t>8</w:t>
      </w:r>
      <w:r w:rsidRPr="00224477">
        <w:rPr>
          <w:lang w:val="en-US"/>
        </w:rPr>
        <w:t>.</w:t>
      </w:r>
      <w:r>
        <w:rPr>
          <w:lang w:val="en-US"/>
        </w:rPr>
        <w:t>19</w:t>
      </w:r>
      <w:r w:rsidRPr="00224477">
        <w:rPr>
          <w:lang w:val="en-US"/>
        </w:rPr>
        <w:t>.2</w:t>
      </w:r>
      <w:r w:rsidRPr="00224477">
        <w:rPr>
          <w:lang w:val="en-US"/>
        </w:rPr>
        <w:tab/>
        <w:t>Procedure for AIML operation splitting establishment</w:t>
      </w:r>
      <w:bookmarkEnd w:id="3"/>
    </w:p>
    <w:p w14:paraId="60373EBD" w14:textId="77777777" w:rsidR="003A36D1" w:rsidRDefault="003A36D1" w:rsidP="003A36D1">
      <w:pPr>
        <w:rPr>
          <w:lang w:val="en-US"/>
        </w:rPr>
      </w:pPr>
      <w:r>
        <w:rPr>
          <w:lang w:val="en-US"/>
        </w:rPr>
        <w:t>Pre-conditions:</w:t>
      </w:r>
    </w:p>
    <w:p w14:paraId="426EBF44" w14:textId="77777777" w:rsidR="003A36D1" w:rsidRDefault="003A36D1" w:rsidP="003A36D1">
      <w:pPr>
        <w:pStyle w:val="B1"/>
        <w:rPr>
          <w:lang w:val="en-US"/>
        </w:rPr>
      </w:pPr>
      <w:r>
        <w:rPr>
          <w:lang w:val="en-US"/>
        </w:rPr>
        <w:t>-</w:t>
      </w:r>
      <w:r>
        <w:rPr>
          <w:lang w:val="en-US"/>
        </w:rPr>
        <w:tab/>
        <w:t xml:space="preserve">AIML inference models are available in the </w:t>
      </w:r>
      <w:r w:rsidRPr="00224477">
        <w:rPr>
          <w:lang w:val="en-US"/>
        </w:rPr>
        <w:t>ML model repository</w:t>
      </w:r>
      <w:r>
        <w:rPr>
          <w:lang w:val="en-US"/>
        </w:rPr>
        <w:t xml:space="preserve"> or </w:t>
      </w:r>
      <w:r w:rsidRPr="00224477">
        <w:rPr>
          <w:lang w:val="en-US"/>
        </w:rPr>
        <w:t>A-ADRF</w:t>
      </w:r>
      <w:r>
        <w:rPr>
          <w:lang w:val="en-US"/>
        </w:rPr>
        <w:t>;</w:t>
      </w:r>
    </w:p>
    <w:p w14:paraId="2DAC6826" w14:textId="77777777" w:rsidR="003A36D1" w:rsidRPr="00F762AB" w:rsidRDefault="003A36D1" w:rsidP="003A36D1">
      <w:pPr>
        <w:pStyle w:val="B1"/>
        <w:rPr>
          <w:lang w:val="en-US"/>
        </w:rPr>
      </w:pPr>
      <w:r>
        <w:rPr>
          <w:lang w:val="en-US"/>
        </w:rPr>
        <w:t>-</w:t>
      </w:r>
      <w:r>
        <w:rPr>
          <w:lang w:val="en-US"/>
        </w:rPr>
        <w:tab/>
      </w:r>
      <w:proofErr w:type="gramStart"/>
      <w:r>
        <w:rPr>
          <w:lang w:val="en-US"/>
        </w:rPr>
        <w:t>the</w:t>
      </w:r>
      <w:proofErr w:type="gramEnd"/>
      <w:r>
        <w:rPr>
          <w:lang w:val="en-US"/>
        </w:rPr>
        <w:t xml:space="preserve"> AIML enablement server is aware of or can discover compute nodes available for performing AIML inference using available models;</w:t>
      </w:r>
    </w:p>
    <w:p w14:paraId="4A24487B" w14:textId="77777777" w:rsidR="003A36D1" w:rsidRDefault="003A36D1" w:rsidP="003A36D1">
      <w:pPr>
        <w:jc w:val="center"/>
        <w:rPr>
          <w:lang w:val="en-US"/>
        </w:rPr>
      </w:pPr>
    </w:p>
    <w:p w14:paraId="6CFD65E1" w14:textId="77777777" w:rsidR="003A36D1" w:rsidRPr="00224477" w:rsidRDefault="003A36D1" w:rsidP="003A36D1">
      <w:pPr>
        <w:pStyle w:val="TH"/>
        <w:rPr>
          <w:lang w:val="en-US"/>
        </w:rPr>
      </w:pPr>
      <w:r>
        <w:object w:dxaOrig="8300" w:dyaOrig="2940" w14:anchorId="4C6789BD">
          <v:shape id="_x0000_i1026" type="#_x0000_t75" style="width:415pt;height:146.7pt" o:ole="">
            <v:imagedata r:id="rId9" o:title=""/>
          </v:shape>
          <o:OLEObject Type="Embed" ProgID="Visio.Drawing.15" ShapeID="_x0000_i1026" DrawAspect="Content" ObjectID="_1774105438" r:id="rId10"/>
        </w:object>
      </w:r>
    </w:p>
    <w:p w14:paraId="503A68B7" w14:textId="77777777" w:rsidR="003A36D1" w:rsidRPr="00224477" w:rsidRDefault="003A36D1" w:rsidP="003A36D1">
      <w:pPr>
        <w:pStyle w:val="TF"/>
        <w:rPr>
          <w:lang w:val="en-US"/>
        </w:rPr>
      </w:pPr>
      <w:r w:rsidRPr="00224477">
        <w:rPr>
          <w:lang w:val="en-US"/>
        </w:rPr>
        <w:t>Figure 8.</w:t>
      </w:r>
      <w:r>
        <w:rPr>
          <w:lang w:val="en-US"/>
        </w:rPr>
        <w:t>19</w:t>
      </w:r>
      <w:r w:rsidRPr="00224477">
        <w:rPr>
          <w:lang w:val="en-US"/>
        </w:rPr>
        <w:t>.2-1: Support for Split AIML operation</w:t>
      </w:r>
    </w:p>
    <w:p w14:paraId="6BD0179C" w14:textId="77777777" w:rsidR="003A36D1" w:rsidRDefault="003A36D1" w:rsidP="003A36D1">
      <w:pPr>
        <w:pStyle w:val="B1"/>
        <w:rPr>
          <w:lang w:val="en-US"/>
        </w:rPr>
      </w:pPr>
      <w:r>
        <w:rPr>
          <w:lang w:val="en-US"/>
        </w:rPr>
        <w:t>0.</w:t>
      </w:r>
      <w:r>
        <w:rPr>
          <w:lang w:val="en-US"/>
        </w:rPr>
        <w:tab/>
      </w:r>
      <w:r w:rsidRPr="0057574E">
        <w:rPr>
          <w:lang w:val="en-US"/>
        </w:rPr>
        <w:t>An AIML VAL client need</w:t>
      </w:r>
      <w:r>
        <w:rPr>
          <w:lang w:val="en-US"/>
        </w:rPr>
        <w:t xml:space="preserve">s support from the network for performing split AIML operation. The AIML VAL client provides split operation requirements to the AIML enablement client. The requirement may include information about inference stages (e.g., number, order, etc.), information about the trained AIML models (e.g., identifiers, versions, etc.) to be used at each stage, information about the planned usage of the AIML split operation (e.g., predicted inputs frequency/size, requested output frequency/size, etc.). </w:t>
      </w:r>
    </w:p>
    <w:p w14:paraId="2926A16D" w14:textId="77777777" w:rsidR="003A36D1" w:rsidRPr="0057574E" w:rsidRDefault="003A36D1" w:rsidP="003A36D1">
      <w:pPr>
        <w:pStyle w:val="NO"/>
        <w:rPr>
          <w:lang w:val="en-US"/>
        </w:rPr>
      </w:pPr>
      <w:r>
        <w:rPr>
          <w:lang w:val="en-US"/>
        </w:rPr>
        <w:t>NOTE 1:</w:t>
      </w:r>
      <w:r>
        <w:rPr>
          <w:lang w:val="en-US"/>
        </w:rPr>
        <w:tab/>
        <w:t>Split operation requirements may be further defined in the normative phase.</w:t>
      </w:r>
    </w:p>
    <w:p w14:paraId="4A0B9FD9" w14:textId="77777777" w:rsidR="003A36D1" w:rsidRPr="00224477" w:rsidRDefault="003A36D1" w:rsidP="003A36D1">
      <w:pPr>
        <w:pStyle w:val="B1"/>
        <w:rPr>
          <w:lang w:val="en-US"/>
        </w:rPr>
      </w:pPr>
      <w:r>
        <w:rPr>
          <w:lang w:val="en-US"/>
        </w:rPr>
        <w:lastRenderedPageBreak/>
        <w:t>1.</w:t>
      </w:r>
      <w:r>
        <w:rPr>
          <w:lang w:val="en-US"/>
        </w:rPr>
        <w:tab/>
      </w:r>
      <w:r w:rsidRPr="00224477">
        <w:rPr>
          <w:lang w:val="en-US"/>
        </w:rPr>
        <w:t xml:space="preserve">The AIML enablement client requests split AIML operation </w:t>
      </w:r>
      <w:r>
        <w:rPr>
          <w:lang w:val="en-US"/>
        </w:rPr>
        <w:t xml:space="preserve">discovery </w:t>
      </w:r>
      <w:r w:rsidRPr="00224477">
        <w:rPr>
          <w:lang w:val="en-US"/>
        </w:rPr>
        <w:t xml:space="preserve">to the AIML enablement server; the request may be based on a VAL client requirement(s). The split operation request may include </w:t>
      </w:r>
      <w:r>
        <w:rPr>
          <w:lang w:val="en-US"/>
        </w:rPr>
        <w:t>information in Table 8.19.3-1.</w:t>
      </w:r>
    </w:p>
    <w:p w14:paraId="3B002C16" w14:textId="77777777" w:rsidR="003A36D1" w:rsidRPr="00224477" w:rsidRDefault="003A36D1" w:rsidP="003A36D1">
      <w:pPr>
        <w:pStyle w:val="B1"/>
        <w:ind w:hanging="28"/>
        <w:rPr>
          <w:lang w:val="en-US"/>
        </w:rPr>
      </w:pPr>
      <w:r w:rsidRPr="00224477">
        <w:rPr>
          <w:lang w:val="en-US"/>
        </w:rPr>
        <w:t xml:space="preserve">Upon receiving the request, the AIML enablement server validates if the requestor is authorized to request </w:t>
      </w:r>
      <w:r>
        <w:rPr>
          <w:lang w:val="en-US"/>
        </w:rPr>
        <w:t xml:space="preserve">discovery of </w:t>
      </w:r>
      <w:r w:rsidRPr="00224477">
        <w:rPr>
          <w:lang w:val="en-US"/>
        </w:rPr>
        <w:t xml:space="preserve">split AIML operation. If the requestor is authorized, the AIML enablement server may determine if an existing AIML split operation pipeline is available based on the request parameters. If an existing AIML split operation pipeline is available, the AIML enablement server may proceed to step 3. </w:t>
      </w:r>
    </w:p>
    <w:p w14:paraId="10A8232F" w14:textId="77777777" w:rsidR="003A36D1" w:rsidRPr="00224477" w:rsidRDefault="003A36D1" w:rsidP="003A36D1">
      <w:pPr>
        <w:pStyle w:val="B1"/>
        <w:ind w:hanging="28"/>
        <w:rPr>
          <w:lang w:val="en-US"/>
        </w:rPr>
      </w:pPr>
      <w:r w:rsidRPr="00224477">
        <w:rPr>
          <w:lang w:val="en-US"/>
        </w:rPr>
        <w:t>If no AIML split operation pipeline satisfies the request parameters, the AIML enablement server:</w:t>
      </w:r>
    </w:p>
    <w:p w14:paraId="1D5A77BA" w14:textId="77777777" w:rsidR="003A36D1" w:rsidRPr="00224477" w:rsidRDefault="003A36D1" w:rsidP="003A36D1">
      <w:pPr>
        <w:pStyle w:val="B1"/>
        <w:ind w:left="824"/>
        <w:rPr>
          <w:lang w:val="en-US"/>
        </w:rPr>
      </w:pPr>
      <w:r>
        <w:rPr>
          <w:lang w:val="en-US"/>
        </w:rPr>
        <w:t>-</w:t>
      </w:r>
      <w:r>
        <w:rPr>
          <w:lang w:val="en-US"/>
        </w:rPr>
        <w:tab/>
      </w:r>
      <w:r w:rsidRPr="00224477">
        <w:rPr>
          <w:lang w:val="en-US"/>
        </w:rPr>
        <w:t>determines if an AIML split operation pipeline can be created. The determination for AIML split operation pipeline creation may be based on availability of ML inference models in a ML model repository/A-ADRF and may be based on determination of available inference nodes (e.g., VAL server(s), NWDAF(s), etc.) to execute such ML inference models.</w:t>
      </w:r>
    </w:p>
    <w:p w14:paraId="32AFD025" w14:textId="77777777" w:rsidR="003A36D1" w:rsidRDefault="003A36D1" w:rsidP="003A36D1">
      <w:pPr>
        <w:pStyle w:val="NO"/>
        <w:rPr>
          <w:lang w:val="en-US"/>
        </w:rPr>
      </w:pPr>
      <w:r>
        <w:rPr>
          <w:lang w:val="en-US"/>
        </w:rPr>
        <w:t>NOTE 2:</w:t>
      </w:r>
      <w:r>
        <w:rPr>
          <w:lang w:val="en-US"/>
        </w:rPr>
        <w:tab/>
        <w:t>the AIML enablement server may discover available inference nodes if it has that capability.</w:t>
      </w:r>
    </w:p>
    <w:p w14:paraId="1DD0F06A" w14:textId="77777777" w:rsidR="003A36D1" w:rsidRDefault="003A36D1" w:rsidP="003A36D1">
      <w:pPr>
        <w:pStyle w:val="NO"/>
        <w:rPr>
          <w:lang w:val="en-US"/>
        </w:rPr>
      </w:pPr>
      <w:r w:rsidRPr="00224477">
        <w:rPr>
          <w:lang w:val="en-US"/>
        </w:rPr>
        <w:t>NOTE</w:t>
      </w:r>
      <w:r>
        <w:rPr>
          <w:lang w:val="en-US"/>
        </w:rPr>
        <w:t xml:space="preserve"> 3</w:t>
      </w:r>
      <w:r w:rsidRPr="00224477">
        <w:rPr>
          <w:lang w:val="en-US"/>
        </w:rPr>
        <w:t>:</w:t>
      </w:r>
      <w:r>
        <w:rPr>
          <w:lang w:val="en-US"/>
        </w:rPr>
        <w:tab/>
        <w:t>i</w:t>
      </w:r>
      <w:r w:rsidRPr="00224477">
        <w:rPr>
          <w:lang w:val="en-US"/>
        </w:rPr>
        <w:t xml:space="preserve">nference nodes </w:t>
      </w:r>
      <w:r>
        <w:rPr>
          <w:lang w:val="en-US"/>
        </w:rPr>
        <w:t xml:space="preserve">may </w:t>
      </w:r>
      <w:r w:rsidRPr="00224477">
        <w:rPr>
          <w:lang w:val="en-US"/>
        </w:rPr>
        <w:t>register with the AIML enablement server and indicate their capabilities for AIML split operation.</w:t>
      </w:r>
    </w:p>
    <w:p w14:paraId="73A3C53B" w14:textId="77777777" w:rsidR="003A36D1" w:rsidRPr="00DA7E77" w:rsidRDefault="003A36D1" w:rsidP="003A36D1">
      <w:pPr>
        <w:pStyle w:val="EditorsNote"/>
      </w:pPr>
      <w:r w:rsidRPr="00DA7E77">
        <w:t>Editor</w:t>
      </w:r>
      <w:r w:rsidRPr="00C53156">
        <w:t>'</w:t>
      </w:r>
      <w:r w:rsidRPr="00DA7E77">
        <w:t>s Note: Whether and how the AIML enablement server determines if an AIML split operation pipeline can be created or not, is FFS.</w:t>
      </w:r>
    </w:p>
    <w:p w14:paraId="6CD26782" w14:textId="04F2957F" w:rsidR="003A36D1" w:rsidRPr="00224477" w:rsidRDefault="003A36D1" w:rsidP="003A36D1">
      <w:pPr>
        <w:pStyle w:val="B1"/>
        <w:ind w:left="852"/>
        <w:rPr>
          <w:lang w:val="en-US"/>
        </w:rPr>
      </w:pPr>
      <w:r>
        <w:t>-</w:t>
      </w:r>
      <w:r>
        <w:tab/>
      </w:r>
      <w:r w:rsidRPr="00DD19FB">
        <w:t>request</w:t>
      </w:r>
      <w:r>
        <w:rPr>
          <w:lang w:val="en-US"/>
        </w:rPr>
        <w:t xml:space="preserve"> or </w:t>
      </w:r>
      <w:r w:rsidRPr="00224477">
        <w:rPr>
          <w:lang w:val="en-US"/>
        </w:rPr>
        <w:t>notify the determined inference nodes of their enrolment in the AIML split operation pipeline instance</w:t>
      </w:r>
      <w:ins w:id="4" w:author="Samsung_v0" w:date="2024-04-07T13:10:00Z">
        <w:r w:rsidR="005A4689">
          <w:rPr>
            <w:lang w:val="en-US"/>
          </w:rPr>
          <w:t xml:space="preserve"> as specified in clause 8.19.2.1</w:t>
        </w:r>
      </w:ins>
      <w:r w:rsidRPr="00224477">
        <w:rPr>
          <w:lang w:val="en-US"/>
        </w:rPr>
        <w:t xml:space="preserve">; the </w:t>
      </w:r>
      <w:r>
        <w:rPr>
          <w:lang w:val="en-US"/>
        </w:rPr>
        <w:t xml:space="preserve">request or </w:t>
      </w:r>
      <w:r w:rsidRPr="00224477">
        <w:rPr>
          <w:lang w:val="en-US"/>
        </w:rPr>
        <w:t>notification may include configuration information</w:t>
      </w:r>
      <w:r>
        <w:rPr>
          <w:lang w:val="en-US"/>
        </w:rPr>
        <w:t>.</w:t>
      </w:r>
    </w:p>
    <w:p w14:paraId="5ED9E8D3" w14:textId="77777777" w:rsidR="003A36D1" w:rsidRPr="00224477" w:rsidRDefault="003A36D1" w:rsidP="003A36D1">
      <w:pPr>
        <w:pStyle w:val="B1"/>
        <w:ind w:left="852"/>
        <w:rPr>
          <w:lang w:val="en-US"/>
        </w:rPr>
      </w:pPr>
      <w:r>
        <w:rPr>
          <w:lang w:val="en-US"/>
        </w:rPr>
        <w:t>-</w:t>
      </w:r>
      <w:r>
        <w:rPr>
          <w:lang w:val="en-US"/>
        </w:rPr>
        <w:tab/>
      </w:r>
      <w:r w:rsidRPr="00224477">
        <w:rPr>
          <w:lang w:val="en-US"/>
        </w:rPr>
        <w:t xml:space="preserve">create </w:t>
      </w:r>
      <w:proofErr w:type="gramStart"/>
      <w:r w:rsidRPr="00224477">
        <w:rPr>
          <w:lang w:val="en-US"/>
        </w:rPr>
        <w:t>a</w:t>
      </w:r>
      <w:proofErr w:type="gramEnd"/>
      <w:r w:rsidRPr="00224477">
        <w:rPr>
          <w:lang w:val="en-US"/>
        </w:rPr>
        <w:t xml:space="preserve"> AIML split operation profile if needed. The AIML split operation profile may contain information about the AIML split operation pipeline </w:t>
      </w:r>
      <w:r>
        <w:rPr>
          <w:lang w:val="en-US"/>
        </w:rPr>
        <w:t xml:space="preserve">nodes, </w:t>
      </w:r>
      <w:r w:rsidRPr="00224477">
        <w:rPr>
          <w:lang w:val="en-US"/>
        </w:rPr>
        <w:t>configuration</w:t>
      </w:r>
      <w:r>
        <w:rPr>
          <w:lang w:val="en-US"/>
        </w:rPr>
        <w:t xml:space="preserve"> and expected usage</w:t>
      </w:r>
      <w:r w:rsidRPr="00224477">
        <w:rPr>
          <w:lang w:val="en-US"/>
        </w:rPr>
        <w:t>.</w:t>
      </w:r>
    </w:p>
    <w:p w14:paraId="68C5D791" w14:textId="77777777" w:rsidR="003A36D1" w:rsidRDefault="003A36D1" w:rsidP="003A36D1">
      <w:pPr>
        <w:pStyle w:val="B1"/>
        <w:rPr>
          <w:lang w:val="en-US"/>
        </w:rPr>
      </w:pPr>
      <w:r>
        <w:rPr>
          <w:lang w:val="en-US"/>
        </w:rPr>
        <w:t>2.</w:t>
      </w:r>
      <w:r>
        <w:rPr>
          <w:lang w:val="en-US"/>
        </w:rPr>
        <w:tab/>
      </w:r>
      <w:r w:rsidRPr="00DD19FB">
        <w:t>The</w:t>
      </w:r>
      <w:r w:rsidRPr="00224477">
        <w:rPr>
          <w:lang w:val="en-US"/>
        </w:rPr>
        <w:t xml:space="preserve"> AIML enablement server sends a split operation response to the AIML enablement client. If the AIML enablement server has determined an AIML split operation profile (e.g., existing, or newly formed), the response includes the AIML split operation profile. Otherwise, the response may include a failure and reason for failure.</w:t>
      </w:r>
    </w:p>
    <w:p w14:paraId="08EBCB9E" w14:textId="77777777" w:rsidR="003A36D1" w:rsidRDefault="003A36D1" w:rsidP="003A36D1">
      <w:pPr>
        <w:pStyle w:val="B1"/>
        <w:rPr>
          <w:lang w:val="en-US"/>
        </w:rPr>
      </w:pPr>
      <w:r>
        <w:t>3.</w:t>
      </w:r>
      <w:r>
        <w:tab/>
      </w:r>
      <w:r w:rsidRPr="00DD19FB">
        <w:t>Upon</w:t>
      </w:r>
      <w:r w:rsidRPr="00DD19FB">
        <w:rPr>
          <w:lang w:val="en-US"/>
        </w:rPr>
        <w:t xml:space="preserve"> </w:t>
      </w:r>
      <w:r w:rsidRPr="00DD19FB">
        <w:t>receiving</w:t>
      </w:r>
      <w:r w:rsidRPr="00DD19FB">
        <w:rPr>
          <w:lang w:val="en-US"/>
        </w:rPr>
        <w:t xml:space="preserve"> a response including an AIML split operation profile, the AIML enablement client may </w:t>
      </w:r>
      <w:r>
        <w:rPr>
          <w:lang w:val="en-US"/>
        </w:rPr>
        <w:t xml:space="preserve">store the AIML split operation profile and </w:t>
      </w:r>
      <w:r w:rsidRPr="00DD19FB">
        <w:rPr>
          <w:lang w:val="en-US"/>
        </w:rPr>
        <w:t xml:space="preserve">provide </w:t>
      </w:r>
      <w:r>
        <w:rPr>
          <w:lang w:val="en-US"/>
        </w:rPr>
        <w:t xml:space="preserve">the discovered split operation </w:t>
      </w:r>
      <w:r w:rsidRPr="00DD19FB">
        <w:rPr>
          <w:lang w:val="en-US"/>
        </w:rPr>
        <w:t>information (e.g., endpoint</w:t>
      </w:r>
      <w:r>
        <w:rPr>
          <w:lang w:val="en-US"/>
        </w:rPr>
        <w:t>s</w:t>
      </w:r>
      <w:r w:rsidRPr="00DD19FB">
        <w:rPr>
          <w:lang w:val="en-US"/>
        </w:rPr>
        <w:t xml:space="preserve">) </w:t>
      </w:r>
      <w:r>
        <w:rPr>
          <w:lang w:val="en-US"/>
        </w:rPr>
        <w:t>to the VAL client.</w:t>
      </w:r>
    </w:p>
    <w:p w14:paraId="58EF1C20" w14:textId="77777777" w:rsidR="003A36D1" w:rsidRDefault="003A36D1" w:rsidP="003A36D1">
      <w:pPr>
        <w:pStyle w:val="B1"/>
        <w:rPr>
          <w:lang w:val="en-US"/>
        </w:rPr>
      </w:pPr>
      <w:r>
        <w:rPr>
          <w:lang w:val="en-US"/>
        </w:rPr>
        <w:t>4.</w:t>
      </w:r>
      <w:r>
        <w:rPr>
          <w:lang w:val="en-US"/>
        </w:rPr>
        <w:tab/>
      </w:r>
      <w:r w:rsidRPr="00DD19FB">
        <w:rPr>
          <w:lang w:val="en-US"/>
        </w:rPr>
        <w:t xml:space="preserve">The VAL client may use the provided information to </w:t>
      </w:r>
      <w:r>
        <w:rPr>
          <w:lang w:val="en-US"/>
        </w:rPr>
        <w:t xml:space="preserve">access the AIML split operation pipeline. </w:t>
      </w:r>
    </w:p>
    <w:p w14:paraId="6816EC83" w14:textId="77777777" w:rsidR="003A36D1" w:rsidRDefault="003A36D1" w:rsidP="003A36D1">
      <w:pPr>
        <w:pStyle w:val="B1"/>
        <w:ind w:firstLine="0"/>
        <w:rPr>
          <w:lang w:val="en-US"/>
        </w:rPr>
      </w:pPr>
      <w:r>
        <w:rPr>
          <w:lang w:val="en-US"/>
        </w:rPr>
        <w:t xml:space="preserve">If the VAL client is a data provider </w:t>
      </w:r>
      <w:r w:rsidRPr="00DD19FB">
        <w:rPr>
          <w:lang w:val="en-US"/>
        </w:rPr>
        <w:t>to the pipeline (e.g., if the VAL client participates in the pipeline)</w:t>
      </w:r>
      <w:r>
        <w:rPr>
          <w:lang w:val="en-US"/>
        </w:rPr>
        <w:t xml:space="preserve">, the VAL client may use the split operation discovery information to send data towards the AIML split operation pipeline head node. </w:t>
      </w:r>
    </w:p>
    <w:p w14:paraId="70701ACE" w14:textId="77777777" w:rsidR="003C2331" w:rsidRDefault="003A36D1" w:rsidP="003A36D1">
      <w:pPr>
        <w:pStyle w:val="B1"/>
        <w:ind w:firstLine="0"/>
        <w:rPr>
          <w:ins w:id="5" w:author="Samsung_v0" w:date="2024-04-07T13:20:00Z"/>
          <w:lang w:val="en-US"/>
        </w:rPr>
      </w:pPr>
      <w:r>
        <w:rPr>
          <w:lang w:val="en-US"/>
        </w:rPr>
        <w:t xml:space="preserve">If the VAL client is a data consumer of the </w:t>
      </w:r>
      <w:r w:rsidRPr="00DD19FB">
        <w:rPr>
          <w:lang w:val="en-US"/>
        </w:rPr>
        <w:t>AIML split operation inference results from the pipeline (e.g., if the VAL client is a consumer of the pipeline final inference)</w:t>
      </w:r>
      <w:r>
        <w:rPr>
          <w:lang w:val="en-US"/>
        </w:rPr>
        <w:t>, the VAL client may use the split operation discovery information to request results or subscribe to results from the pipeline tail node</w:t>
      </w:r>
      <w:r w:rsidRPr="00DD19FB">
        <w:rPr>
          <w:lang w:val="en-US"/>
        </w:rPr>
        <w:t>.</w:t>
      </w:r>
    </w:p>
    <w:p w14:paraId="527C4537" w14:textId="795A9DD1" w:rsidR="003A36D1" w:rsidRDefault="003C2331" w:rsidP="003C2331">
      <w:pPr>
        <w:pStyle w:val="EditorsNote"/>
        <w:rPr>
          <w:ins w:id="6" w:author="Samsung_v0" w:date="2024-04-07T13:11:00Z"/>
          <w:lang w:val="en-US"/>
        </w:rPr>
      </w:pPr>
      <w:ins w:id="7" w:author="Samsung_v0" w:date="2024-04-07T13:20:00Z">
        <w:r>
          <w:rPr>
            <w:lang w:val="en-US"/>
          </w:rPr>
          <w:t>Editor’s note: The VAL server or AIML enablement client selecting nodes for adding them into the pipeline is FFS.</w:t>
        </w:r>
      </w:ins>
      <w:r w:rsidR="003A36D1" w:rsidRPr="00DD19FB">
        <w:rPr>
          <w:lang w:val="en-US"/>
        </w:rPr>
        <w:t xml:space="preserve"> </w:t>
      </w:r>
    </w:p>
    <w:p w14:paraId="5C41C4E8" w14:textId="14899761" w:rsidR="00942283" w:rsidRDefault="00942283" w:rsidP="00942283">
      <w:pPr>
        <w:pStyle w:val="Heading4"/>
        <w:rPr>
          <w:ins w:id="8" w:author="Samsung_v0" w:date="2024-04-07T13:13:00Z"/>
          <w:lang w:val="en-US"/>
        </w:rPr>
      </w:pPr>
      <w:ins w:id="9" w:author="Samsung_v0" w:date="2024-04-07T13:11:00Z">
        <w:r w:rsidRPr="00224477">
          <w:rPr>
            <w:lang w:val="en-US" w:eastAsia="zh-CN"/>
          </w:rPr>
          <w:lastRenderedPageBreak/>
          <w:t>8</w:t>
        </w:r>
        <w:r w:rsidRPr="00224477">
          <w:rPr>
            <w:lang w:val="en-US"/>
          </w:rPr>
          <w:t>.</w:t>
        </w:r>
        <w:r>
          <w:rPr>
            <w:lang w:val="en-US"/>
          </w:rPr>
          <w:t>19</w:t>
        </w:r>
        <w:r w:rsidRPr="00224477">
          <w:rPr>
            <w:lang w:val="en-US"/>
          </w:rPr>
          <w:t>.2</w:t>
        </w:r>
        <w:r>
          <w:rPr>
            <w:lang w:val="en-US"/>
          </w:rPr>
          <w:t>.1</w:t>
        </w:r>
        <w:r w:rsidRPr="00224477">
          <w:rPr>
            <w:lang w:val="en-US"/>
          </w:rPr>
          <w:tab/>
          <w:t xml:space="preserve">Procedure for </w:t>
        </w:r>
      </w:ins>
      <w:ins w:id="10" w:author="Samsung_v0" w:date="2024-04-07T13:12:00Z">
        <w:r>
          <w:rPr>
            <w:lang w:val="en-US"/>
          </w:rPr>
          <w:t>subscribe-notify for split operation pipeline events</w:t>
        </w:r>
      </w:ins>
    </w:p>
    <w:p w14:paraId="454F19FD" w14:textId="77777777" w:rsidR="00356FFF" w:rsidRPr="00224477" w:rsidRDefault="00356FFF" w:rsidP="00356FFF">
      <w:pPr>
        <w:pStyle w:val="TH"/>
        <w:rPr>
          <w:ins w:id="11" w:author="Samsung_v0" w:date="2024-04-07T13:13:00Z"/>
          <w:lang w:val="en-US"/>
        </w:rPr>
      </w:pPr>
      <w:ins w:id="12" w:author="Samsung_v0" w:date="2024-04-07T13:13:00Z">
        <w:r>
          <w:object w:dxaOrig="6048" w:dyaOrig="4440" w14:anchorId="5D57CF10">
            <v:shape id="_x0000_i1027" type="#_x0000_t75" style="width:302.25pt;height:220.75pt" o:ole="">
              <v:imagedata r:id="rId11" o:title=""/>
            </v:shape>
            <o:OLEObject Type="Embed" ProgID="Visio.Drawing.15" ShapeID="_x0000_i1027" DrawAspect="Content" ObjectID="_1774105439" r:id="rId12"/>
          </w:object>
        </w:r>
      </w:ins>
    </w:p>
    <w:p w14:paraId="06A4EAE3" w14:textId="2E1FB2C4" w:rsidR="00356FFF" w:rsidRPr="00224477" w:rsidRDefault="00356FFF" w:rsidP="00356FFF">
      <w:pPr>
        <w:pStyle w:val="TF"/>
        <w:rPr>
          <w:ins w:id="13" w:author="Samsung_v0" w:date="2024-04-07T13:13:00Z"/>
          <w:lang w:val="en-US"/>
        </w:rPr>
      </w:pPr>
      <w:ins w:id="14" w:author="Samsung_v0" w:date="2024-04-07T13:13:00Z">
        <w:r w:rsidRPr="00224477">
          <w:rPr>
            <w:lang w:val="en-US"/>
          </w:rPr>
          <w:t>Figure 8.</w:t>
        </w:r>
        <w:r>
          <w:rPr>
            <w:lang w:val="en-US"/>
          </w:rPr>
          <w:t>19</w:t>
        </w:r>
        <w:r w:rsidRPr="00224477">
          <w:rPr>
            <w:lang w:val="en-US"/>
          </w:rPr>
          <w:t>.2</w:t>
        </w:r>
        <w:r>
          <w:rPr>
            <w:lang w:val="en-US"/>
          </w:rPr>
          <w:t>.1</w:t>
        </w:r>
        <w:r w:rsidRPr="00224477">
          <w:rPr>
            <w:lang w:val="en-US"/>
          </w:rPr>
          <w:t xml:space="preserve">-1: </w:t>
        </w:r>
        <w:r>
          <w:rPr>
            <w:lang w:val="en-US"/>
          </w:rPr>
          <w:t>Split operation pipeline event subscription</w:t>
        </w:r>
      </w:ins>
    </w:p>
    <w:p w14:paraId="7FD3B01F" w14:textId="1EEC20A7" w:rsidR="00356FFF" w:rsidRDefault="00356FFF" w:rsidP="00356FFF">
      <w:pPr>
        <w:pStyle w:val="B1"/>
        <w:rPr>
          <w:ins w:id="15" w:author="Samsung_v0" w:date="2024-04-07T13:13:00Z"/>
          <w:lang w:val="en-US"/>
        </w:rPr>
      </w:pPr>
      <w:ins w:id="16" w:author="Samsung_v0" w:date="2024-04-07T13:13:00Z">
        <w:r w:rsidRPr="001A197B">
          <w:rPr>
            <w:lang w:val="en-US"/>
          </w:rPr>
          <w:t>1.</w:t>
        </w:r>
        <w:r>
          <w:rPr>
            <w:lang w:val="en-US"/>
          </w:rPr>
          <w:tab/>
        </w:r>
        <w:r w:rsidRPr="00224477">
          <w:rPr>
            <w:lang w:val="en-US"/>
          </w:rPr>
          <w:t xml:space="preserve">The AIML enablement client </w:t>
        </w:r>
        <w:r>
          <w:rPr>
            <w:lang w:val="en-US"/>
          </w:rPr>
          <w:t xml:space="preserve">sends a </w:t>
        </w:r>
        <w:r w:rsidRPr="00224477">
          <w:rPr>
            <w:lang w:val="en-US"/>
          </w:rPr>
          <w:t>request</w:t>
        </w:r>
        <w:r>
          <w:rPr>
            <w:lang w:val="en-US"/>
          </w:rPr>
          <w:t xml:space="preserve"> to subscribe to split operation </w:t>
        </w:r>
        <w:r w:rsidR="000666E2">
          <w:rPr>
            <w:lang w:val="en-US"/>
          </w:rPr>
          <w:t xml:space="preserve">pipeline </w:t>
        </w:r>
        <w:r>
          <w:rPr>
            <w:lang w:val="en-US"/>
          </w:rPr>
          <w:t>events to</w:t>
        </w:r>
        <w:r w:rsidRPr="00224477">
          <w:rPr>
            <w:lang w:val="en-US"/>
          </w:rPr>
          <w:t xml:space="preserve"> the AIML enablement server</w:t>
        </w:r>
        <w:r>
          <w:rPr>
            <w:lang w:val="en-US"/>
          </w:rPr>
          <w:t>. The request includes requestor identifier, security credentials, events for which the requestor is subscribing</w:t>
        </w:r>
        <w:r w:rsidR="000666E2">
          <w:rPr>
            <w:lang w:val="en-US"/>
          </w:rPr>
          <w:t xml:space="preserve"> and</w:t>
        </w:r>
        <w:r>
          <w:rPr>
            <w:lang w:val="en-US"/>
          </w:rPr>
          <w:t xml:space="preserve"> pipeline identifier</w:t>
        </w:r>
        <w:r w:rsidRPr="00224477">
          <w:rPr>
            <w:lang w:val="en-US"/>
          </w:rPr>
          <w:t>.</w:t>
        </w:r>
      </w:ins>
    </w:p>
    <w:p w14:paraId="77189529" w14:textId="03E9DD3D" w:rsidR="00356FFF" w:rsidRDefault="00356FFF" w:rsidP="00356FFF">
      <w:pPr>
        <w:pStyle w:val="B1"/>
        <w:rPr>
          <w:ins w:id="17" w:author="Samsung_v0" w:date="2024-04-07T13:13:00Z"/>
          <w:lang w:val="en-US"/>
        </w:rPr>
      </w:pPr>
      <w:ins w:id="18" w:author="Samsung_v0" w:date="2024-04-07T13:13:00Z">
        <w:r>
          <w:rPr>
            <w:lang w:val="en-US"/>
          </w:rPr>
          <w:t>2.</w:t>
        </w:r>
        <w:r>
          <w:rPr>
            <w:lang w:val="en-US"/>
          </w:rPr>
          <w:tab/>
        </w:r>
        <w:r w:rsidRPr="00224477">
          <w:rPr>
            <w:lang w:val="en-US"/>
          </w:rPr>
          <w:t xml:space="preserve">Upon receiving the request, the AIML enablement server validates if the requestor is authorized to </w:t>
        </w:r>
        <w:r>
          <w:rPr>
            <w:lang w:val="en-US"/>
          </w:rPr>
          <w:t>subscribe for</w:t>
        </w:r>
        <w:r w:rsidRPr="00224477">
          <w:rPr>
            <w:lang w:val="en-US"/>
          </w:rPr>
          <w:t xml:space="preserve"> split operation</w:t>
        </w:r>
        <w:r>
          <w:rPr>
            <w:lang w:val="en-US"/>
          </w:rPr>
          <w:t xml:space="preserve"> events</w:t>
        </w:r>
        <w:r w:rsidRPr="00224477">
          <w:rPr>
            <w:lang w:val="en-US"/>
          </w:rPr>
          <w:t xml:space="preserve">. If the requestor is authorized, the AIML enablement server </w:t>
        </w:r>
        <w:r>
          <w:rPr>
            <w:lang w:val="en-US"/>
          </w:rPr>
          <w:t>creates the subscription</w:t>
        </w:r>
      </w:ins>
      <w:ins w:id="19" w:author="Samsung_v0" w:date="2024-04-07T13:14:00Z">
        <w:r w:rsidR="000666E2">
          <w:rPr>
            <w:lang w:val="en-US"/>
          </w:rPr>
          <w:t xml:space="preserve"> and subscription identity</w:t>
        </w:r>
      </w:ins>
      <w:ins w:id="20" w:author="Samsung_v0" w:date="2024-04-07T13:13:00Z">
        <w:r w:rsidRPr="00224477">
          <w:rPr>
            <w:lang w:val="en-US"/>
          </w:rPr>
          <w:t>.</w:t>
        </w:r>
      </w:ins>
    </w:p>
    <w:p w14:paraId="051F4880" w14:textId="5403E753" w:rsidR="00356FFF" w:rsidRDefault="00356FFF" w:rsidP="00356FFF">
      <w:pPr>
        <w:pStyle w:val="B1"/>
        <w:rPr>
          <w:ins w:id="21" w:author="Samsung_v0" w:date="2024-04-07T13:13:00Z"/>
          <w:lang w:val="en-US"/>
        </w:rPr>
      </w:pPr>
      <w:ins w:id="22" w:author="Samsung_v0" w:date="2024-04-07T13:13:00Z">
        <w:r>
          <w:rPr>
            <w:lang w:val="en-US"/>
          </w:rPr>
          <w:t>3.</w:t>
        </w:r>
        <w:r>
          <w:rPr>
            <w:lang w:val="en-US"/>
          </w:rPr>
          <w:tab/>
          <w:t xml:space="preserve">The AIML </w:t>
        </w:r>
        <w:r w:rsidRPr="00224477">
          <w:rPr>
            <w:lang w:val="en-US"/>
          </w:rPr>
          <w:t xml:space="preserve">enablement server </w:t>
        </w:r>
        <w:r>
          <w:rPr>
            <w:lang w:val="en-US"/>
          </w:rPr>
          <w:t xml:space="preserve">sends subscription response message to the </w:t>
        </w:r>
        <w:r w:rsidRPr="00224477">
          <w:rPr>
            <w:lang w:val="en-US"/>
          </w:rPr>
          <w:t>AIML enablement client</w:t>
        </w:r>
        <w:r>
          <w:rPr>
            <w:lang w:val="en-US"/>
          </w:rPr>
          <w:t xml:space="preserve"> indicating success or failure of the request. In case of success, the response includes the subscription </w:t>
        </w:r>
      </w:ins>
      <w:ins w:id="23" w:author="Samsung_v0" w:date="2024-04-07T13:14:00Z">
        <w:r w:rsidR="006E6DCA">
          <w:rPr>
            <w:lang w:val="en-US"/>
          </w:rPr>
          <w:t>identity</w:t>
        </w:r>
      </w:ins>
      <w:ins w:id="24" w:author="Samsung_v0" w:date="2024-04-07T13:13:00Z">
        <w:r>
          <w:rPr>
            <w:lang w:val="en-US"/>
          </w:rPr>
          <w:t>. In case of failure, the response includes the failure cause.</w:t>
        </w:r>
      </w:ins>
    </w:p>
    <w:p w14:paraId="1C2CFAB1" w14:textId="7DDF058A" w:rsidR="00356FFF" w:rsidRPr="00224477" w:rsidRDefault="00356FFF" w:rsidP="00356FFF">
      <w:pPr>
        <w:pStyle w:val="B1"/>
        <w:rPr>
          <w:ins w:id="25" w:author="Samsung_v0" w:date="2024-04-07T13:13:00Z"/>
          <w:lang w:val="en-US"/>
        </w:rPr>
      </w:pPr>
      <w:ins w:id="26" w:author="Samsung_v0" w:date="2024-04-07T13:13:00Z">
        <w:r>
          <w:rPr>
            <w:lang w:val="en-US"/>
          </w:rPr>
          <w:t>4.</w:t>
        </w:r>
        <w:r>
          <w:rPr>
            <w:lang w:val="en-US"/>
          </w:rPr>
          <w:tab/>
          <w:t xml:space="preserve">The AIML enablement server detects the event, that is, the </w:t>
        </w:r>
        <w:r w:rsidRPr="00224477">
          <w:rPr>
            <w:lang w:val="en-US"/>
          </w:rPr>
          <w:t>AIML enablement client</w:t>
        </w:r>
        <w:r>
          <w:rPr>
            <w:lang w:val="en-US"/>
          </w:rPr>
          <w:t xml:space="preserve"> is either added to the pipeline or removed from the pipeline or the pipeline is modified. The AIML enablement server sends notification message to the </w:t>
        </w:r>
        <w:r w:rsidRPr="00224477">
          <w:rPr>
            <w:lang w:val="en-US"/>
          </w:rPr>
          <w:t>AIML enablement client</w:t>
        </w:r>
        <w:r>
          <w:rPr>
            <w:lang w:val="en-US"/>
          </w:rPr>
          <w:t xml:space="preserve"> indicating the event. The notification includes pipeline identifier</w:t>
        </w:r>
      </w:ins>
      <w:ins w:id="27" w:author="Samsung_v0" w:date="2024-04-07T13:15:00Z">
        <w:r w:rsidR="00041132">
          <w:rPr>
            <w:lang w:val="en-US"/>
          </w:rPr>
          <w:t xml:space="preserve"> and</w:t>
        </w:r>
      </w:ins>
      <w:ins w:id="28" w:author="Samsung_v0" w:date="2024-04-07T13:13:00Z">
        <w:r>
          <w:rPr>
            <w:lang w:val="en-US"/>
          </w:rPr>
          <w:t xml:space="preserve"> </w:t>
        </w:r>
        <w:r w:rsidRPr="001A197B">
          <w:rPr>
            <w:lang w:val="en-US"/>
          </w:rPr>
          <w:t>AIML split operation profile</w:t>
        </w:r>
        <w:r>
          <w:rPr>
            <w:lang w:val="en-US"/>
          </w:rPr>
          <w:t xml:space="preserve"> if the new pipeline is created or existing pipeline is modified.</w:t>
        </w:r>
      </w:ins>
    </w:p>
    <w:p w14:paraId="047830D7" w14:textId="77777777" w:rsidR="003A36D1" w:rsidRPr="00224477" w:rsidRDefault="003A36D1" w:rsidP="003A36D1">
      <w:pPr>
        <w:pStyle w:val="Heading3"/>
        <w:rPr>
          <w:lang w:val="en-US"/>
        </w:rPr>
      </w:pPr>
      <w:bookmarkStart w:id="29" w:name="_Toc161046083"/>
      <w:r w:rsidRPr="00224477">
        <w:rPr>
          <w:lang w:val="en-US"/>
        </w:rPr>
        <w:t>8.</w:t>
      </w:r>
      <w:r>
        <w:rPr>
          <w:lang w:val="en-US"/>
        </w:rPr>
        <w:t>19</w:t>
      </w:r>
      <w:r w:rsidRPr="00224477">
        <w:rPr>
          <w:lang w:val="en-US"/>
        </w:rPr>
        <w:t>.3</w:t>
      </w:r>
      <w:r w:rsidRPr="00224477">
        <w:rPr>
          <w:lang w:val="en-US"/>
        </w:rPr>
        <w:tab/>
        <w:t>Architecture</w:t>
      </w:r>
      <w:r w:rsidRPr="00224477">
        <w:rPr>
          <w:lang w:val="en-US" w:eastAsia="zh-CN"/>
        </w:rPr>
        <w:t xml:space="preserve"> Impacts</w:t>
      </w:r>
      <w:bookmarkEnd w:id="29"/>
      <w:r>
        <w:rPr>
          <w:lang w:val="en-US" w:eastAsia="zh-CN"/>
        </w:rPr>
        <w:t xml:space="preserve"> </w:t>
      </w:r>
    </w:p>
    <w:p w14:paraId="11F66420" w14:textId="4D16FF8E" w:rsidR="003A36D1" w:rsidRPr="00DA7E77" w:rsidDel="00907A8F" w:rsidRDefault="003A36D1" w:rsidP="00907A8F">
      <w:pPr>
        <w:rPr>
          <w:del w:id="30" w:author="Samsung_v0" w:date="2024-04-07T13:19:00Z"/>
        </w:rPr>
      </w:pPr>
      <w:del w:id="31" w:author="Samsung_v0" w:date="2024-04-07T13:19:00Z">
        <w:r w:rsidRPr="00DA7E77" w:rsidDel="00907A8F">
          <w:delText>Editor's note:</w:delText>
        </w:r>
        <w:r w:rsidRPr="00DA7E77" w:rsidDel="00907A8F">
          <w:tab/>
          <w:delText>Architecture impacts of the solution and possible new SA6 capabilities and interfaces are FFS.</w:delText>
        </w:r>
      </w:del>
      <w:ins w:id="32" w:author="Samsung_v0" w:date="2024-04-07T13:19:00Z">
        <w:r w:rsidR="00907A8F" w:rsidRPr="00907A8F">
          <w:rPr>
            <w:lang w:eastAsia="zh-CN"/>
          </w:rPr>
          <w:t xml:space="preserve"> </w:t>
        </w:r>
        <w:r w:rsidR="00907A8F">
          <w:rPr>
            <w:lang w:eastAsia="zh-CN"/>
          </w:rPr>
          <w:t>The architecture as defined in solution #1 has no impacts with this procedure.</w:t>
        </w:r>
      </w:ins>
    </w:p>
    <w:p w14:paraId="346BE60F" w14:textId="77777777" w:rsidR="003A36D1" w:rsidRPr="00224477" w:rsidRDefault="003A36D1" w:rsidP="003A36D1">
      <w:pPr>
        <w:pStyle w:val="Heading3"/>
        <w:rPr>
          <w:lang w:val="en-US"/>
        </w:rPr>
      </w:pPr>
      <w:bookmarkStart w:id="33" w:name="_Toc161046084"/>
      <w:r w:rsidRPr="00224477">
        <w:rPr>
          <w:lang w:val="en-US"/>
        </w:rPr>
        <w:t>8.</w:t>
      </w:r>
      <w:r>
        <w:rPr>
          <w:lang w:val="en-US" w:eastAsia="zh-CN"/>
        </w:rPr>
        <w:t>19</w:t>
      </w:r>
      <w:r w:rsidRPr="00224477">
        <w:rPr>
          <w:lang w:val="en-US"/>
        </w:rPr>
        <w:t>.</w:t>
      </w:r>
      <w:r>
        <w:rPr>
          <w:lang w:val="en-US"/>
        </w:rPr>
        <w:t>4</w:t>
      </w:r>
      <w:r w:rsidRPr="00224477">
        <w:rPr>
          <w:lang w:val="en-US"/>
        </w:rPr>
        <w:tab/>
      </w:r>
      <w:r w:rsidRPr="00224477">
        <w:rPr>
          <w:lang w:val="en-US" w:eastAsia="zh-CN"/>
        </w:rPr>
        <w:t>Corresponding APIs</w:t>
      </w:r>
      <w:bookmarkEnd w:id="33"/>
    </w:p>
    <w:p w14:paraId="2A659D66" w14:textId="77777777" w:rsidR="003A36D1" w:rsidRPr="006F3B02" w:rsidRDefault="003A36D1" w:rsidP="003A36D1">
      <w:r w:rsidRPr="006F3B02">
        <w:t xml:space="preserve">Table </w:t>
      </w:r>
      <w:r>
        <w:t>8</w:t>
      </w:r>
      <w:r w:rsidRPr="006F3B02">
        <w:t>.</w:t>
      </w:r>
      <w:r>
        <w:t>19</w:t>
      </w:r>
      <w:r w:rsidRPr="006F3B02">
        <w:t>.</w:t>
      </w:r>
      <w:r>
        <w:t>4</w:t>
      </w:r>
      <w:r w:rsidRPr="006F3B02">
        <w:t xml:space="preserve">-1 </w:t>
      </w:r>
      <w:r>
        <w:t>shows</w:t>
      </w:r>
      <w:r w:rsidRPr="006F3B02">
        <w:t xml:space="preserve"> </w:t>
      </w:r>
      <w:r>
        <w:t xml:space="preserve">the request sent by </w:t>
      </w:r>
      <w:proofErr w:type="gramStart"/>
      <w:r>
        <w:t>a</w:t>
      </w:r>
      <w:proofErr w:type="gramEnd"/>
      <w:r>
        <w:t xml:space="preserve"> AIML enablement client to the AIML enablement server for split operation discovery request. </w:t>
      </w:r>
    </w:p>
    <w:p w14:paraId="175424A1" w14:textId="77777777" w:rsidR="003A36D1" w:rsidRPr="00836241" w:rsidRDefault="003A36D1" w:rsidP="003A36D1">
      <w:pPr>
        <w:pStyle w:val="TH"/>
      </w:pPr>
      <w:r w:rsidRPr="00836241">
        <w:lastRenderedPageBreak/>
        <w:t>Table </w:t>
      </w:r>
      <w:r>
        <w:t>8</w:t>
      </w:r>
      <w:r w:rsidRPr="00836241">
        <w:t>.</w:t>
      </w:r>
      <w:r>
        <w:t>19</w:t>
      </w:r>
      <w:r w:rsidRPr="00836241">
        <w:t>.</w:t>
      </w:r>
      <w:r>
        <w:t>4</w:t>
      </w:r>
      <w:r w:rsidRPr="00836241">
        <w:rPr>
          <w:lang w:eastAsia="zh-CN"/>
        </w:rPr>
        <w:t>-1</w:t>
      </w:r>
      <w:r w:rsidRPr="00836241">
        <w:t xml:space="preserve">: </w:t>
      </w:r>
      <w:r>
        <w:t>Split operation discovery request</w:t>
      </w:r>
    </w:p>
    <w:tbl>
      <w:tblPr>
        <w:tblW w:w="8640" w:type="dxa"/>
        <w:jc w:val="center"/>
        <w:tblLayout w:type="fixed"/>
        <w:tblLook w:val="0000" w:firstRow="0" w:lastRow="0" w:firstColumn="0" w:lastColumn="0" w:noHBand="0" w:noVBand="0"/>
      </w:tblPr>
      <w:tblGrid>
        <w:gridCol w:w="3011"/>
        <w:gridCol w:w="1034"/>
        <w:gridCol w:w="4595"/>
      </w:tblGrid>
      <w:tr w:rsidR="003A36D1" w:rsidRPr="00836241" w14:paraId="6DE3ACDC"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120DEE69" w14:textId="77777777" w:rsidR="003A36D1" w:rsidRPr="00836241" w:rsidRDefault="003A36D1" w:rsidP="00FF270D">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3B7FF548" w14:textId="77777777" w:rsidR="003A36D1" w:rsidRPr="00836241" w:rsidRDefault="003A36D1" w:rsidP="00FF270D">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F19B68" w14:textId="77777777" w:rsidR="003A36D1" w:rsidRPr="00836241" w:rsidRDefault="003A36D1" w:rsidP="00FF270D">
            <w:pPr>
              <w:pStyle w:val="TAH"/>
            </w:pPr>
            <w:r w:rsidRPr="00836241">
              <w:t>Description</w:t>
            </w:r>
          </w:p>
        </w:tc>
      </w:tr>
      <w:tr w:rsidR="003A36D1" w:rsidRPr="00836241" w14:paraId="4FB3EEF2"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526B6A15" w14:textId="77777777" w:rsidR="003A36D1" w:rsidRPr="00836241" w:rsidRDefault="003A36D1" w:rsidP="00FF270D">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7DD192B3" w14:textId="77777777" w:rsidR="003A36D1" w:rsidRPr="00836241" w:rsidRDefault="003A36D1" w:rsidP="00FF270D">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F5CC85" w14:textId="77777777" w:rsidR="003A36D1" w:rsidRPr="00836241" w:rsidRDefault="003A36D1" w:rsidP="00FF270D">
            <w:pPr>
              <w:pStyle w:val="TAL"/>
            </w:pPr>
            <w:r w:rsidRPr="00836241">
              <w:rPr>
                <w:lang w:eastAsia="zh-CN"/>
              </w:rPr>
              <w:t xml:space="preserve">The </w:t>
            </w:r>
            <w:r>
              <w:rPr>
                <w:lang w:eastAsia="zh-CN"/>
              </w:rPr>
              <w:t xml:space="preserve">identity of the requestor </w:t>
            </w:r>
            <w:r w:rsidRPr="00224477">
              <w:rPr>
                <w:lang w:val="en-US"/>
              </w:rPr>
              <w:t>(e.g., VAL client ID, AIML client ID, UE identifier)</w:t>
            </w:r>
          </w:p>
        </w:tc>
      </w:tr>
      <w:tr w:rsidR="003A36D1" w:rsidRPr="00836241" w14:paraId="29C320B2"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44E291A8" w14:textId="77777777" w:rsidR="003A36D1" w:rsidRPr="00836241" w:rsidRDefault="003A36D1" w:rsidP="00FF270D">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42FAA868" w14:textId="77777777" w:rsidR="003A36D1" w:rsidRPr="00836241" w:rsidRDefault="003A36D1" w:rsidP="00FF270D">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1B7779" w14:textId="77777777" w:rsidR="003A36D1" w:rsidRPr="00836241" w:rsidRDefault="003A36D1" w:rsidP="00FF270D">
            <w:pPr>
              <w:pStyle w:val="TAL"/>
              <w:rPr>
                <w:lang w:eastAsia="zh-CN"/>
              </w:rPr>
            </w:pPr>
            <w:r>
              <w:rPr>
                <w:lang w:eastAsia="zh-CN"/>
              </w:rPr>
              <w:t>The security credentials of the requestor.</w:t>
            </w:r>
          </w:p>
        </w:tc>
      </w:tr>
      <w:tr w:rsidR="003A36D1" w:rsidRPr="00836241" w14:paraId="7FE7F163"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3DCA07EF" w14:textId="77777777" w:rsidR="003A36D1" w:rsidRDefault="003A36D1" w:rsidP="00FF270D">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0A9F294E"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0041C5" w14:textId="77777777" w:rsidR="003A36D1" w:rsidRDefault="003A36D1" w:rsidP="00FF270D">
            <w:pPr>
              <w:pStyle w:val="TAL"/>
              <w:rPr>
                <w:rFonts w:eastAsia="Malgun Gothic"/>
                <w:lang w:val="en-US"/>
              </w:rPr>
            </w:pPr>
            <w:r>
              <w:rPr>
                <w:rFonts w:eastAsia="Malgun Gothic"/>
                <w:lang w:val="en-US"/>
              </w:rPr>
              <w:t>Split operation requirements</w:t>
            </w:r>
          </w:p>
        </w:tc>
      </w:tr>
      <w:tr w:rsidR="003A36D1" w:rsidRPr="00836241" w14:paraId="043204A0"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00246678" w14:textId="77777777" w:rsidR="003A36D1" w:rsidRDefault="003A36D1" w:rsidP="00FF270D">
            <w:pPr>
              <w:pStyle w:val="TAL"/>
              <w:rPr>
                <w:lang w:val="en-US"/>
              </w:rPr>
            </w:pPr>
            <w:r>
              <w:rPr>
                <w:lang w:val="en-US"/>
              </w:rPr>
              <w:t>&gt; pipeline stage information</w:t>
            </w:r>
          </w:p>
        </w:tc>
        <w:tc>
          <w:tcPr>
            <w:tcW w:w="1034" w:type="dxa"/>
            <w:tcBorders>
              <w:top w:val="single" w:sz="4" w:space="0" w:color="000000"/>
              <w:left w:val="single" w:sz="4" w:space="0" w:color="000000"/>
              <w:bottom w:val="single" w:sz="4" w:space="0" w:color="000000"/>
            </w:tcBorders>
            <w:shd w:val="clear" w:color="auto" w:fill="auto"/>
          </w:tcPr>
          <w:p w14:paraId="0F7BB4AE"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CF3BB3" w14:textId="77777777" w:rsidR="003A36D1" w:rsidRDefault="003A36D1" w:rsidP="00FF270D">
            <w:pPr>
              <w:pStyle w:val="TAL"/>
              <w:rPr>
                <w:rFonts w:eastAsia="Malgun Gothic"/>
                <w:lang w:val="en-US"/>
              </w:rPr>
            </w:pPr>
            <w:r>
              <w:rPr>
                <w:rFonts w:eastAsia="Malgun Gothic"/>
                <w:lang w:val="en-US"/>
              </w:rPr>
              <w:t xml:space="preserve">Information about the pipeline stages </w:t>
            </w:r>
            <w:r>
              <w:rPr>
                <w:lang w:val="en-US"/>
              </w:rPr>
              <w:t>(e.g., number, order, etc.)</w:t>
            </w:r>
          </w:p>
        </w:tc>
      </w:tr>
      <w:tr w:rsidR="003A36D1" w:rsidRPr="00836241" w14:paraId="28C65EBB"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0DE81572" w14:textId="77777777" w:rsidR="003A36D1" w:rsidRDefault="003A36D1" w:rsidP="00FF270D">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1B8B7F9A" w14:textId="77777777" w:rsidR="003A36D1" w:rsidRDefault="003A36D1" w:rsidP="00FF270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AB0407" w14:textId="77777777" w:rsidR="003A36D1" w:rsidRDefault="003A36D1" w:rsidP="00FF270D">
            <w:pPr>
              <w:pStyle w:val="TAL"/>
              <w:rPr>
                <w:rFonts w:eastAsia="Malgun Gothic"/>
                <w:lang w:val="en-US"/>
              </w:rPr>
            </w:pPr>
            <w:r>
              <w:rPr>
                <w:rFonts w:eastAsia="Malgun Gothic"/>
                <w:lang w:val="en-US"/>
              </w:rPr>
              <w:t xml:space="preserve">Information about the AIML models to be used in each stage </w:t>
            </w:r>
            <w:r>
              <w:rPr>
                <w:lang w:val="en-US"/>
              </w:rPr>
              <w:t>(e.g., identifiers, versions, etc.)</w:t>
            </w:r>
          </w:p>
        </w:tc>
      </w:tr>
      <w:tr w:rsidR="003A36D1" w:rsidRPr="00836241" w14:paraId="6652521B" w14:textId="77777777" w:rsidTr="00FF270D">
        <w:trPr>
          <w:jc w:val="center"/>
        </w:trPr>
        <w:tc>
          <w:tcPr>
            <w:tcW w:w="3011" w:type="dxa"/>
            <w:tcBorders>
              <w:top w:val="single" w:sz="4" w:space="0" w:color="000000"/>
              <w:left w:val="single" w:sz="4" w:space="0" w:color="000000"/>
              <w:bottom w:val="single" w:sz="4" w:space="0" w:color="000000"/>
            </w:tcBorders>
            <w:shd w:val="clear" w:color="auto" w:fill="auto"/>
          </w:tcPr>
          <w:p w14:paraId="5D2CEBC5" w14:textId="77777777" w:rsidR="003A36D1" w:rsidRDefault="003A36D1" w:rsidP="00FF270D">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1F5DDB7B" w14:textId="77777777" w:rsidR="003A36D1" w:rsidRDefault="003A36D1" w:rsidP="00FF270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EB9BB46" w14:textId="77777777" w:rsidR="003A36D1" w:rsidRDefault="003A36D1" w:rsidP="00FF270D">
            <w:pPr>
              <w:pStyle w:val="TAL"/>
              <w:rPr>
                <w:rFonts w:eastAsia="Malgun Gothic"/>
                <w:lang w:val="en-US"/>
              </w:rPr>
            </w:pPr>
            <w:r>
              <w:rPr>
                <w:lang w:val="en-US"/>
              </w:rPr>
              <w:t>Information about the planned usage of the AIML split operation pipeline (e.g., inputs frequency/size, output frequency/size, etc.)</w:t>
            </w:r>
          </w:p>
        </w:tc>
      </w:tr>
    </w:tbl>
    <w:p w14:paraId="7F24C260" w14:textId="77777777" w:rsidR="003A36D1" w:rsidRDefault="003A36D1" w:rsidP="003A36D1">
      <w:pPr>
        <w:rPr>
          <w:lang w:eastAsia="zh-CN"/>
        </w:rPr>
      </w:pPr>
    </w:p>
    <w:p w14:paraId="4041E4A5" w14:textId="77777777" w:rsidR="003A36D1" w:rsidRPr="006F3B02" w:rsidRDefault="003A36D1" w:rsidP="003A36D1">
      <w:r w:rsidRPr="006F3B02">
        <w:t xml:space="preserve">Table </w:t>
      </w:r>
      <w:r w:rsidRPr="00BB312C">
        <w:rPr>
          <w:bCs/>
        </w:rPr>
        <w:t>8.19</w:t>
      </w:r>
      <w:r>
        <w:rPr>
          <w:b/>
        </w:rPr>
        <w:t>.</w:t>
      </w:r>
      <w:r>
        <w:t>4</w:t>
      </w:r>
      <w:r w:rsidRPr="006F3B02">
        <w:t>-</w:t>
      </w:r>
      <w:r>
        <w:t>2</w:t>
      </w:r>
      <w:r w:rsidRPr="006F3B02">
        <w:t xml:space="preserve"> </w:t>
      </w:r>
      <w:r>
        <w:t>shows</w:t>
      </w:r>
      <w:r w:rsidRPr="006F3B02">
        <w:t xml:space="preserve"> </w:t>
      </w:r>
      <w:r>
        <w:t>the response sent by sent by the AIML enablement server to the AIML enablement client for split operation discovery response.</w:t>
      </w:r>
    </w:p>
    <w:p w14:paraId="3AED6CE0" w14:textId="77777777" w:rsidR="003A36D1" w:rsidRPr="00836241" w:rsidRDefault="003A36D1" w:rsidP="003A36D1">
      <w:pPr>
        <w:pStyle w:val="TH"/>
      </w:pPr>
      <w:r w:rsidRPr="00836241">
        <w:t>Table </w:t>
      </w:r>
      <w:r>
        <w:t>8.19</w:t>
      </w:r>
      <w:r w:rsidRPr="00836241">
        <w:t>.</w:t>
      </w:r>
      <w:r>
        <w:t>4</w:t>
      </w:r>
      <w:r w:rsidRPr="00836241">
        <w:rPr>
          <w:lang w:eastAsia="zh-CN"/>
        </w:rPr>
        <w:t>-</w:t>
      </w:r>
      <w:r>
        <w:rPr>
          <w:lang w:eastAsia="zh-CN"/>
        </w:rPr>
        <w:t>2</w:t>
      </w:r>
      <w:r w:rsidRPr="00836241">
        <w:t xml:space="preserve">: </w:t>
      </w:r>
      <w:r>
        <w:t>Split operation discovery response</w:t>
      </w:r>
    </w:p>
    <w:tbl>
      <w:tblPr>
        <w:tblW w:w="8640" w:type="dxa"/>
        <w:jc w:val="center"/>
        <w:tblLayout w:type="fixed"/>
        <w:tblLook w:val="0000" w:firstRow="0" w:lastRow="0" w:firstColumn="0" w:lastColumn="0" w:noHBand="0" w:noVBand="0"/>
      </w:tblPr>
      <w:tblGrid>
        <w:gridCol w:w="2880"/>
        <w:gridCol w:w="1440"/>
        <w:gridCol w:w="4320"/>
      </w:tblGrid>
      <w:tr w:rsidR="003A36D1" w:rsidRPr="00836241" w14:paraId="20A0B613"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4176AC89" w14:textId="77777777" w:rsidR="003A36D1" w:rsidRPr="00836241" w:rsidRDefault="003A36D1" w:rsidP="00FF270D">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00C5D179" w14:textId="77777777" w:rsidR="003A36D1" w:rsidRPr="00836241" w:rsidRDefault="003A36D1" w:rsidP="00FF270D">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1D04B" w14:textId="77777777" w:rsidR="003A36D1" w:rsidRPr="00836241" w:rsidRDefault="003A36D1" w:rsidP="00FF270D">
            <w:pPr>
              <w:pStyle w:val="TAH"/>
            </w:pPr>
            <w:r w:rsidRPr="00836241">
              <w:t>Description</w:t>
            </w:r>
          </w:p>
        </w:tc>
      </w:tr>
      <w:tr w:rsidR="003A36D1" w:rsidRPr="00836241" w14:paraId="0ABAC27C"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5075BA43" w14:textId="77777777" w:rsidR="003A36D1" w:rsidRPr="00836241" w:rsidRDefault="003A36D1" w:rsidP="00FF270D">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4F77817E" w14:textId="77777777" w:rsidR="003A36D1" w:rsidRPr="0083624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FA0DB" w14:textId="77777777" w:rsidR="003A36D1" w:rsidRPr="00836241" w:rsidRDefault="003A36D1" w:rsidP="00FF270D">
            <w:pPr>
              <w:pStyle w:val="TAL"/>
            </w:pPr>
            <w:r>
              <w:t>The status for the request (e.g., success or fail), including failure reason if needed.</w:t>
            </w:r>
          </w:p>
        </w:tc>
      </w:tr>
      <w:tr w:rsidR="003A36D1" w:rsidRPr="00836241" w14:paraId="25A64A10"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39C3C91E" w14:textId="77777777" w:rsidR="003A36D1" w:rsidRDefault="003A36D1" w:rsidP="00FF270D">
            <w:pPr>
              <w:pStyle w:val="TAL"/>
            </w:pPr>
            <w:r w:rsidRPr="00224477">
              <w:rPr>
                <w:lang w:val="en-US"/>
              </w:rPr>
              <w:t>AIML split operation profile</w:t>
            </w:r>
          </w:p>
        </w:tc>
        <w:tc>
          <w:tcPr>
            <w:tcW w:w="1440" w:type="dxa"/>
            <w:tcBorders>
              <w:top w:val="single" w:sz="4" w:space="0" w:color="000000"/>
              <w:left w:val="single" w:sz="4" w:space="0" w:color="000000"/>
              <w:bottom w:val="single" w:sz="4" w:space="0" w:color="000000"/>
            </w:tcBorders>
            <w:shd w:val="clear" w:color="auto" w:fill="auto"/>
          </w:tcPr>
          <w:p w14:paraId="270754F9" w14:textId="77777777" w:rsidR="003A36D1" w:rsidRDefault="003A36D1" w:rsidP="00FF270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39C76" w14:textId="77777777" w:rsidR="003A36D1" w:rsidRDefault="003A36D1" w:rsidP="00FF270D">
            <w:pPr>
              <w:pStyle w:val="TAL"/>
            </w:pPr>
            <w:r>
              <w:t>The information about the split AIML split operation pipeline</w:t>
            </w:r>
            <w:proofErr w:type="gramStart"/>
            <w:r>
              <w:t>..</w:t>
            </w:r>
            <w:proofErr w:type="gramEnd"/>
          </w:p>
        </w:tc>
      </w:tr>
      <w:tr w:rsidR="003A36D1" w:rsidRPr="00836241" w14:paraId="066FAD60"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77741091" w14:textId="77777777" w:rsidR="003A36D1" w:rsidRDefault="003A36D1" w:rsidP="00FF270D">
            <w:pPr>
              <w:pStyle w:val="TAL"/>
            </w:pPr>
            <w:r w:rsidRPr="008416BE">
              <w:t>&gt;</w:t>
            </w:r>
            <w:r>
              <w:t xml:space="preserve"> pipeline identifier</w:t>
            </w:r>
          </w:p>
        </w:tc>
        <w:tc>
          <w:tcPr>
            <w:tcW w:w="1440" w:type="dxa"/>
            <w:tcBorders>
              <w:top w:val="single" w:sz="4" w:space="0" w:color="000000"/>
              <w:left w:val="single" w:sz="4" w:space="0" w:color="000000"/>
              <w:bottom w:val="single" w:sz="4" w:space="0" w:color="000000"/>
            </w:tcBorders>
            <w:shd w:val="clear" w:color="auto" w:fill="auto"/>
          </w:tcPr>
          <w:p w14:paraId="3AAC72D4"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DF514" w14:textId="77777777" w:rsidR="003A36D1" w:rsidRDefault="003A36D1" w:rsidP="00FF270D">
            <w:pPr>
              <w:pStyle w:val="TAL"/>
            </w:pPr>
            <w:r>
              <w:t>I</w:t>
            </w:r>
            <w:r w:rsidRPr="00D374DA">
              <w:t xml:space="preserve">dentifier </w:t>
            </w:r>
            <w:r>
              <w:t>of</w:t>
            </w:r>
            <w:r w:rsidRPr="00D374DA">
              <w:t xml:space="preserve"> the </w:t>
            </w:r>
            <w:r>
              <w:t>split operation pipeline</w:t>
            </w:r>
          </w:p>
        </w:tc>
      </w:tr>
      <w:tr w:rsidR="003A36D1" w:rsidRPr="00836241" w14:paraId="462FFC73"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055AFCB1" w14:textId="77777777" w:rsidR="003A36D1" w:rsidRPr="008416BE" w:rsidRDefault="003A36D1" w:rsidP="00FF270D">
            <w:pPr>
              <w:pStyle w:val="TAL"/>
            </w:pPr>
            <w:r>
              <w:t>&gt; pipeline head endpoint</w:t>
            </w:r>
          </w:p>
        </w:tc>
        <w:tc>
          <w:tcPr>
            <w:tcW w:w="1440" w:type="dxa"/>
            <w:tcBorders>
              <w:top w:val="single" w:sz="4" w:space="0" w:color="000000"/>
              <w:left w:val="single" w:sz="4" w:space="0" w:color="000000"/>
              <w:bottom w:val="single" w:sz="4" w:space="0" w:color="000000"/>
            </w:tcBorders>
            <w:shd w:val="clear" w:color="auto" w:fill="auto"/>
          </w:tcPr>
          <w:p w14:paraId="0E9CCA5A"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B8D14" w14:textId="77777777" w:rsidR="003A36D1" w:rsidRDefault="003A36D1" w:rsidP="00FF270D">
            <w:pPr>
              <w:pStyle w:val="TAL"/>
            </w:pPr>
            <w:r>
              <w:rPr>
                <w:rFonts w:eastAsia="Malgun Gothic"/>
                <w:lang w:val="en-US"/>
              </w:rPr>
              <w:t>Endpoint of the pipeline head node (e.g., for providing inference data).</w:t>
            </w:r>
          </w:p>
        </w:tc>
      </w:tr>
      <w:tr w:rsidR="003A36D1" w:rsidRPr="00836241" w14:paraId="2228D22E"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39F4ACDB" w14:textId="77777777" w:rsidR="003A36D1" w:rsidRPr="008416BE" w:rsidRDefault="003A36D1" w:rsidP="00FF270D">
            <w:pPr>
              <w:pStyle w:val="TAL"/>
            </w:pPr>
            <w:r>
              <w:t>&gt; pipeline tail endpoint</w:t>
            </w:r>
          </w:p>
        </w:tc>
        <w:tc>
          <w:tcPr>
            <w:tcW w:w="1440" w:type="dxa"/>
            <w:tcBorders>
              <w:top w:val="single" w:sz="4" w:space="0" w:color="000000"/>
              <w:left w:val="single" w:sz="4" w:space="0" w:color="000000"/>
              <w:bottom w:val="single" w:sz="4" w:space="0" w:color="000000"/>
            </w:tcBorders>
            <w:shd w:val="clear" w:color="auto" w:fill="auto"/>
          </w:tcPr>
          <w:p w14:paraId="7A9828AB" w14:textId="77777777" w:rsidR="003A36D1" w:rsidRDefault="003A36D1" w:rsidP="00FF270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D2387" w14:textId="77777777" w:rsidR="003A36D1" w:rsidRDefault="003A36D1" w:rsidP="00FF270D">
            <w:pPr>
              <w:pStyle w:val="TAL"/>
              <w:rPr>
                <w:rFonts w:eastAsia="Malgun Gothic"/>
                <w:lang w:val="en-US"/>
              </w:rPr>
            </w:pPr>
            <w:r>
              <w:rPr>
                <w:lang w:eastAsia="zh-CN"/>
              </w:rPr>
              <w:t>Endpoint of the pipeline head node (e.g., for obtaining inference results).</w:t>
            </w:r>
          </w:p>
        </w:tc>
      </w:tr>
      <w:tr w:rsidR="003A36D1" w:rsidRPr="00836241" w14:paraId="37B15B34" w14:textId="77777777" w:rsidTr="00FF270D">
        <w:trPr>
          <w:jc w:val="center"/>
        </w:trPr>
        <w:tc>
          <w:tcPr>
            <w:tcW w:w="2880" w:type="dxa"/>
            <w:tcBorders>
              <w:top w:val="single" w:sz="4" w:space="0" w:color="000000"/>
              <w:left w:val="single" w:sz="4" w:space="0" w:color="000000"/>
              <w:bottom w:val="single" w:sz="4" w:space="0" w:color="000000"/>
            </w:tcBorders>
            <w:shd w:val="clear" w:color="auto" w:fill="auto"/>
          </w:tcPr>
          <w:p w14:paraId="1313E3EA" w14:textId="77777777" w:rsidR="003A36D1" w:rsidRDefault="003A36D1" w:rsidP="00FF270D">
            <w:pPr>
              <w:pStyle w:val="TAL"/>
            </w:pPr>
            <w:r>
              <w:t>&gt; pipeline expected usage</w:t>
            </w:r>
          </w:p>
        </w:tc>
        <w:tc>
          <w:tcPr>
            <w:tcW w:w="1440" w:type="dxa"/>
            <w:tcBorders>
              <w:top w:val="single" w:sz="4" w:space="0" w:color="000000"/>
              <w:left w:val="single" w:sz="4" w:space="0" w:color="000000"/>
              <w:bottom w:val="single" w:sz="4" w:space="0" w:color="000000"/>
            </w:tcBorders>
            <w:shd w:val="clear" w:color="auto" w:fill="auto"/>
          </w:tcPr>
          <w:p w14:paraId="7D1B3A22" w14:textId="77777777" w:rsidR="003A36D1" w:rsidRDefault="003A36D1" w:rsidP="00FF270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92180D" w14:textId="77777777" w:rsidR="003A36D1" w:rsidRDefault="003A36D1" w:rsidP="00FF270D">
            <w:pPr>
              <w:pStyle w:val="TAL"/>
              <w:rPr>
                <w:lang w:eastAsia="zh-CN"/>
              </w:rPr>
            </w:pPr>
            <w:r>
              <w:rPr>
                <w:lang w:val="en-US"/>
              </w:rPr>
              <w:t>Information about usage of the AIML split operation pipeline (e.g., inputs frequency/size, output frequency/size, etc.)</w:t>
            </w:r>
          </w:p>
        </w:tc>
      </w:tr>
    </w:tbl>
    <w:p w14:paraId="2A04A160" w14:textId="11A1908F" w:rsidR="003A36D1" w:rsidRDefault="003A36D1" w:rsidP="003A36D1">
      <w:pPr>
        <w:rPr>
          <w:ins w:id="34" w:author="Samsung_v0" w:date="2024-04-07T13:15:00Z"/>
          <w:lang w:eastAsia="zh-CN"/>
        </w:rPr>
      </w:pPr>
    </w:p>
    <w:p w14:paraId="1753CB9C" w14:textId="77777777" w:rsidR="00CD24A4" w:rsidRPr="006F3B02" w:rsidRDefault="00CD24A4" w:rsidP="00CD24A4">
      <w:pPr>
        <w:rPr>
          <w:ins w:id="35" w:author="Samsung_v0" w:date="2024-04-07T13:15:00Z"/>
        </w:rPr>
      </w:pPr>
      <w:ins w:id="36" w:author="Samsung_v0" w:date="2024-04-07T13:15:00Z">
        <w:r w:rsidRPr="006F3B02">
          <w:t xml:space="preserve">Table </w:t>
        </w:r>
        <w:r w:rsidRPr="00BB312C">
          <w:rPr>
            <w:bCs/>
          </w:rPr>
          <w:t>8.19</w:t>
        </w:r>
        <w:r>
          <w:rPr>
            <w:b/>
          </w:rPr>
          <w:t>.</w:t>
        </w:r>
        <w:r>
          <w:t>4</w:t>
        </w:r>
        <w:r w:rsidRPr="006F3B02">
          <w:t>-</w:t>
        </w:r>
        <w:r>
          <w:t>3</w:t>
        </w:r>
        <w:r w:rsidRPr="006F3B02">
          <w:t xml:space="preserve"> </w:t>
        </w:r>
        <w:r>
          <w:t>shows</w:t>
        </w:r>
        <w:r w:rsidRPr="006F3B02">
          <w:t xml:space="preserve"> </w:t>
        </w:r>
        <w:r>
          <w:t xml:space="preserve">the request sent by </w:t>
        </w:r>
        <w:proofErr w:type="gramStart"/>
        <w:r>
          <w:t>a</w:t>
        </w:r>
        <w:proofErr w:type="gramEnd"/>
        <w:r>
          <w:t xml:space="preserve"> AIML enablement client to the AIML enablement server to subscribe for split operation events.</w:t>
        </w:r>
      </w:ins>
    </w:p>
    <w:p w14:paraId="04B6CB36" w14:textId="77777777" w:rsidR="00CD24A4" w:rsidRPr="00836241" w:rsidRDefault="00CD24A4" w:rsidP="00CD24A4">
      <w:pPr>
        <w:pStyle w:val="TH"/>
        <w:rPr>
          <w:ins w:id="37" w:author="Samsung_v0" w:date="2024-04-07T13:15:00Z"/>
        </w:rPr>
      </w:pPr>
      <w:ins w:id="38" w:author="Samsung_v0" w:date="2024-04-07T13:15:00Z">
        <w:r w:rsidRPr="00836241">
          <w:t>Table </w:t>
        </w:r>
        <w:r>
          <w:t>8</w:t>
        </w:r>
        <w:r w:rsidRPr="00836241">
          <w:t>.</w:t>
        </w:r>
        <w:r>
          <w:t>19</w:t>
        </w:r>
        <w:r w:rsidRPr="00836241">
          <w:t>.</w:t>
        </w:r>
        <w:r>
          <w:t>4</w:t>
        </w:r>
        <w:r w:rsidRPr="00836241">
          <w:rPr>
            <w:lang w:eastAsia="zh-CN"/>
          </w:rPr>
          <w:t>-</w:t>
        </w:r>
        <w:r>
          <w:rPr>
            <w:lang w:eastAsia="zh-CN"/>
          </w:rPr>
          <w:t>3</w:t>
        </w:r>
        <w:r w:rsidRPr="00836241">
          <w:t xml:space="preserve">: </w:t>
        </w:r>
        <w:r>
          <w:t>Split operation event subscription request</w:t>
        </w:r>
      </w:ins>
    </w:p>
    <w:tbl>
      <w:tblPr>
        <w:tblW w:w="8640" w:type="dxa"/>
        <w:jc w:val="center"/>
        <w:tblLayout w:type="fixed"/>
        <w:tblLook w:val="0000" w:firstRow="0" w:lastRow="0" w:firstColumn="0" w:lastColumn="0" w:noHBand="0" w:noVBand="0"/>
      </w:tblPr>
      <w:tblGrid>
        <w:gridCol w:w="3011"/>
        <w:gridCol w:w="1034"/>
        <w:gridCol w:w="4595"/>
      </w:tblGrid>
      <w:tr w:rsidR="00CD24A4" w:rsidRPr="00836241" w14:paraId="51B4AD7A" w14:textId="77777777" w:rsidTr="00FF270D">
        <w:trPr>
          <w:jc w:val="center"/>
          <w:ins w:id="39"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739E782F" w14:textId="77777777" w:rsidR="00CD24A4" w:rsidRPr="00836241" w:rsidRDefault="00CD24A4" w:rsidP="00FF270D">
            <w:pPr>
              <w:pStyle w:val="TAH"/>
              <w:rPr>
                <w:ins w:id="40" w:author="Samsung_v0" w:date="2024-04-07T13:15:00Z"/>
              </w:rPr>
            </w:pPr>
            <w:ins w:id="41" w:author="Samsung_v0" w:date="2024-04-07T13:15: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21758B4D" w14:textId="77777777" w:rsidR="00CD24A4" w:rsidRPr="00836241" w:rsidRDefault="00CD24A4" w:rsidP="00FF270D">
            <w:pPr>
              <w:pStyle w:val="TAH"/>
              <w:rPr>
                <w:ins w:id="42" w:author="Samsung_v0" w:date="2024-04-07T13:15:00Z"/>
              </w:rPr>
            </w:pPr>
            <w:ins w:id="43" w:author="Samsung_v0" w:date="2024-04-07T13:15: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6DD5ED" w14:textId="77777777" w:rsidR="00CD24A4" w:rsidRPr="00836241" w:rsidRDefault="00CD24A4" w:rsidP="00FF270D">
            <w:pPr>
              <w:pStyle w:val="TAH"/>
              <w:rPr>
                <w:ins w:id="44" w:author="Samsung_v0" w:date="2024-04-07T13:15:00Z"/>
              </w:rPr>
            </w:pPr>
            <w:ins w:id="45" w:author="Samsung_v0" w:date="2024-04-07T13:15:00Z">
              <w:r w:rsidRPr="00836241">
                <w:t>Description</w:t>
              </w:r>
            </w:ins>
          </w:p>
        </w:tc>
      </w:tr>
      <w:tr w:rsidR="00CD24A4" w:rsidRPr="00836241" w14:paraId="5B52BBA8" w14:textId="77777777" w:rsidTr="00FF270D">
        <w:trPr>
          <w:jc w:val="center"/>
          <w:ins w:id="46"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1B700CFF" w14:textId="77777777" w:rsidR="00CD24A4" w:rsidRPr="00836241" w:rsidRDefault="00CD24A4" w:rsidP="00FF270D">
            <w:pPr>
              <w:pStyle w:val="TAL"/>
              <w:rPr>
                <w:ins w:id="47" w:author="Samsung_v0" w:date="2024-04-07T13:15:00Z"/>
              </w:rPr>
            </w:pPr>
            <w:ins w:id="48" w:author="Samsung_v0" w:date="2024-04-07T13:15: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34AF46CA" w14:textId="77777777" w:rsidR="00CD24A4" w:rsidRPr="00836241" w:rsidRDefault="00CD24A4" w:rsidP="00FF270D">
            <w:pPr>
              <w:pStyle w:val="TAC"/>
              <w:rPr>
                <w:ins w:id="49" w:author="Samsung_v0" w:date="2024-04-07T13:15:00Z"/>
                <w:lang w:eastAsia="zh-CN"/>
              </w:rPr>
            </w:pPr>
            <w:ins w:id="50" w:author="Samsung_v0" w:date="2024-04-07T13:1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3B770B" w14:textId="77777777" w:rsidR="00CD24A4" w:rsidRPr="00836241" w:rsidRDefault="00CD24A4" w:rsidP="00FF270D">
            <w:pPr>
              <w:pStyle w:val="TAL"/>
              <w:rPr>
                <w:ins w:id="51" w:author="Samsung_v0" w:date="2024-04-07T13:15:00Z"/>
              </w:rPr>
            </w:pPr>
            <w:ins w:id="52" w:author="Samsung_v0" w:date="2024-04-07T13:15:00Z">
              <w:r w:rsidRPr="00836241">
                <w:rPr>
                  <w:lang w:eastAsia="zh-CN"/>
                </w:rPr>
                <w:t xml:space="preserve">The </w:t>
              </w:r>
              <w:r>
                <w:rPr>
                  <w:lang w:eastAsia="zh-CN"/>
                </w:rPr>
                <w:t xml:space="preserve">identity of the requestor </w:t>
              </w:r>
              <w:r w:rsidRPr="00224477">
                <w:rPr>
                  <w:lang w:val="en-US"/>
                </w:rPr>
                <w:t>(e.g., VAL client ID, AIML client ID, UE identifier)</w:t>
              </w:r>
            </w:ins>
          </w:p>
        </w:tc>
      </w:tr>
      <w:tr w:rsidR="00CD24A4" w:rsidRPr="00836241" w14:paraId="16B4328C" w14:textId="77777777" w:rsidTr="00FF270D">
        <w:trPr>
          <w:jc w:val="center"/>
          <w:ins w:id="53"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0FF613FF" w14:textId="77777777" w:rsidR="00CD24A4" w:rsidRPr="00836241" w:rsidRDefault="00CD24A4" w:rsidP="00FF270D">
            <w:pPr>
              <w:pStyle w:val="TAL"/>
              <w:rPr>
                <w:ins w:id="54" w:author="Samsung_v0" w:date="2024-04-07T13:15:00Z"/>
                <w:lang w:eastAsia="zh-CN"/>
              </w:rPr>
            </w:pPr>
            <w:ins w:id="55" w:author="Samsung_v0" w:date="2024-04-07T13:15: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6E69C9B1" w14:textId="77777777" w:rsidR="00CD24A4" w:rsidRPr="00836241" w:rsidRDefault="00CD24A4" w:rsidP="00FF270D">
            <w:pPr>
              <w:pStyle w:val="TAC"/>
              <w:rPr>
                <w:ins w:id="56" w:author="Samsung_v0" w:date="2024-04-07T13:15:00Z"/>
                <w:lang w:eastAsia="zh-CN"/>
              </w:rPr>
            </w:pPr>
            <w:ins w:id="57" w:author="Samsung_v0" w:date="2024-04-07T13:15: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6B8402" w14:textId="77777777" w:rsidR="00CD24A4" w:rsidRPr="00836241" w:rsidRDefault="00CD24A4" w:rsidP="00FF270D">
            <w:pPr>
              <w:pStyle w:val="TAL"/>
              <w:rPr>
                <w:ins w:id="58" w:author="Samsung_v0" w:date="2024-04-07T13:15:00Z"/>
                <w:lang w:eastAsia="zh-CN"/>
              </w:rPr>
            </w:pPr>
            <w:ins w:id="59" w:author="Samsung_v0" w:date="2024-04-07T13:15:00Z">
              <w:r>
                <w:rPr>
                  <w:lang w:eastAsia="zh-CN"/>
                </w:rPr>
                <w:t>The security credentials of the requestor.</w:t>
              </w:r>
            </w:ins>
          </w:p>
        </w:tc>
      </w:tr>
      <w:tr w:rsidR="00CD24A4" w:rsidRPr="00836241" w14:paraId="1F07DC5C" w14:textId="77777777" w:rsidTr="00FF270D">
        <w:trPr>
          <w:jc w:val="center"/>
          <w:ins w:id="60"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1A03D50A" w14:textId="77777777" w:rsidR="00CD24A4" w:rsidRDefault="00CD24A4" w:rsidP="00FF270D">
            <w:pPr>
              <w:pStyle w:val="TAL"/>
              <w:rPr>
                <w:ins w:id="61" w:author="Samsung_v0" w:date="2024-04-07T13:15:00Z"/>
                <w:lang w:val="en-US"/>
              </w:rPr>
            </w:pPr>
            <w:ins w:id="62" w:author="Samsung_v0" w:date="2024-04-07T13:15:00Z">
              <w:r>
                <w:t>Events</w:t>
              </w:r>
            </w:ins>
          </w:p>
        </w:tc>
        <w:tc>
          <w:tcPr>
            <w:tcW w:w="1034" w:type="dxa"/>
            <w:tcBorders>
              <w:top w:val="single" w:sz="4" w:space="0" w:color="000000"/>
              <w:left w:val="single" w:sz="4" w:space="0" w:color="000000"/>
              <w:bottom w:val="single" w:sz="4" w:space="0" w:color="000000"/>
            </w:tcBorders>
            <w:shd w:val="clear" w:color="auto" w:fill="auto"/>
          </w:tcPr>
          <w:p w14:paraId="2010B29B" w14:textId="77777777" w:rsidR="00CD24A4" w:rsidRDefault="00CD24A4" w:rsidP="00FF270D">
            <w:pPr>
              <w:pStyle w:val="TAC"/>
              <w:rPr>
                <w:ins w:id="63" w:author="Samsung_v0" w:date="2024-04-07T13:15:00Z"/>
                <w:lang w:eastAsia="zh-CN"/>
              </w:rPr>
            </w:pPr>
            <w:ins w:id="64" w:author="Samsung_v0" w:date="2024-04-07T13:15: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A0B335" w14:textId="77777777" w:rsidR="00CD24A4" w:rsidRDefault="00CD24A4" w:rsidP="00FF270D">
            <w:pPr>
              <w:pStyle w:val="TAL"/>
              <w:rPr>
                <w:ins w:id="65" w:author="Samsung_v0" w:date="2024-04-07T13:15:00Z"/>
                <w:rFonts w:eastAsia="Malgun Gothic"/>
                <w:lang w:val="en-US"/>
              </w:rPr>
            </w:pPr>
            <w:ins w:id="66" w:author="Samsung_v0" w:date="2024-04-07T13:15:00Z">
              <w:r>
                <w:t>Indicates the list of pipeline event (e.g. created, modified, removed)</w:t>
              </w:r>
            </w:ins>
          </w:p>
        </w:tc>
      </w:tr>
      <w:tr w:rsidR="00CD24A4" w:rsidRPr="00836241" w14:paraId="3651BDD8" w14:textId="77777777" w:rsidTr="00FF270D">
        <w:trPr>
          <w:jc w:val="center"/>
          <w:ins w:id="67" w:author="Samsung_v0" w:date="2024-04-07T13:15:00Z"/>
        </w:trPr>
        <w:tc>
          <w:tcPr>
            <w:tcW w:w="3011" w:type="dxa"/>
            <w:tcBorders>
              <w:top w:val="single" w:sz="4" w:space="0" w:color="000000"/>
              <w:left w:val="single" w:sz="4" w:space="0" w:color="000000"/>
              <w:bottom w:val="single" w:sz="4" w:space="0" w:color="000000"/>
            </w:tcBorders>
            <w:shd w:val="clear" w:color="auto" w:fill="auto"/>
          </w:tcPr>
          <w:p w14:paraId="0B9D82AD" w14:textId="77777777" w:rsidR="00CD24A4" w:rsidRDefault="00CD24A4" w:rsidP="00FF270D">
            <w:pPr>
              <w:pStyle w:val="TAL"/>
              <w:rPr>
                <w:ins w:id="68" w:author="Samsung_v0" w:date="2024-04-07T13:15:00Z"/>
              </w:rPr>
            </w:pPr>
            <w:ins w:id="69" w:author="Samsung_v0" w:date="2024-04-07T13:15:00Z">
              <w:r>
                <w:t>pipeline identifier</w:t>
              </w:r>
            </w:ins>
          </w:p>
        </w:tc>
        <w:tc>
          <w:tcPr>
            <w:tcW w:w="1034" w:type="dxa"/>
            <w:tcBorders>
              <w:top w:val="single" w:sz="4" w:space="0" w:color="000000"/>
              <w:left w:val="single" w:sz="4" w:space="0" w:color="000000"/>
              <w:bottom w:val="single" w:sz="4" w:space="0" w:color="000000"/>
            </w:tcBorders>
            <w:shd w:val="clear" w:color="auto" w:fill="auto"/>
          </w:tcPr>
          <w:p w14:paraId="34AAE4BD" w14:textId="77777777" w:rsidR="00CD24A4" w:rsidRDefault="00CD24A4" w:rsidP="00FF270D">
            <w:pPr>
              <w:pStyle w:val="TAC"/>
              <w:rPr>
                <w:ins w:id="70" w:author="Samsung_v0" w:date="2024-04-07T13:15:00Z"/>
                <w:lang w:eastAsia="zh-CN"/>
              </w:rPr>
            </w:pPr>
            <w:ins w:id="71" w:author="Samsung_v0" w:date="2024-04-07T13:15: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1601DA" w14:textId="77777777" w:rsidR="00CD24A4" w:rsidRDefault="00CD24A4" w:rsidP="00FF270D">
            <w:pPr>
              <w:pStyle w:val="TAL"/>
              <w:rPr>
                <w:ins w:id="72" w:author="Samsung_v0" w:date="2024-04-07T13:15:00Z"/>
              </w:rPr>
            </w:pPr>
            <w:ins w:id="73" w:author="Samsung_v0" w:date="2024-04-07T13:15:00Z">
              <w:r>
                <w:t>I</w:t>
              </w:r>
              <w:r w:rsidRPr="00D374DA">
                <w:t xml:space="preserve">dentifier </w:t>
              </w:r>
              <w:r>
                <w:t>of</w:t>
              </w:r>
              <w:r w:rsidRPr="00D374DA">
                <w:t xml:space="preserve"> the </w:t>
              </w:r>
              <w:r>
                <w:t>split operation pipeline if the requestor is subscribing to the specific pipeline related events</w:t>
              </w:r>
            </w:ins>
          </w:p>
        </w:tc>
      </w:tr>
    </w:tbl>
    <w:p w14:paraId="78ECE367" w14:textId="77777777" w:rsidR="00CD24A4" w:rsidRDefault="00CD24A4" w:rsidP="00CD24A4">
      <w:pPr>
        <w:rPr>
          <w:ins w:id="74" w:author="Samsung_v0" w:date="2024-04-07T13:15:00Z"/>
          <w:lang w:eastAsia="zh-CN"/>
        </w:rPr>
      </w:pPr>
    </w:p>
    <w:p w14:paraId="32DCE1C0" w14:textId="77777777" w:rsidR="00CD24A4" w:rsidRPr="006F3B02" w:rsidRDefault="00CD24A4" w:rsidP="00CD24A4">
      <w:pPr>
        <w:rPr>
          <w:ins w:id="75" w:author="Samsung_v0" w:date="2024-04-07T13:15:00Z"/>
        </w:rPr>
      </w:pPr>
      <w:ins w:id="76" w:author="Samsung_v0" w:date="2024-04-07T13:15:00Z">
        <w:r w:rsidRPr="006F3B02">
          <w:t xml:space="preserve">Table </w:t>
        </w:r>
        <w:r w:rsidRPr="00BB312C">
          <w:rPr>
            <w:bCs/>
          </w:rPr>
          <w:t>8.19</w:t>
        </w:r>
        <w:r>
          <w:rPr>
            <w:b/>
          </w:rPr>
          <w:t>.</w:t>
        </w:r>
        <w:r>
          <w:t>4</w:t>
        </w:r>
        <w:r w:rsidRPr="006F3B02">
          <w:t>-</w:t>
        </w:r>
        <w:r>
          <w:t>4</w:t>
        </w:r>
        <w:r w:rsidRPr="006F3B02">
          <w:t xml:space="preserve"> </w:t>
        </w:r>
        <w:r>
          <w:t>shows</w:t>
        </w:r>
        <w:r w:rsidRPr="006F3B02">
          <w:t xml:space="preserve"> </w:t>
        </w:r>
        <w:r>
          <w:t xml:space="preserve">the response sent by the AIML enablement server to the AIML enablement client for </w:t>
        </w:r>
        <w:r w:rsidRPr="00727CD0">
          <w:t>Split operation event subscription</w:t>
        </w:r>
        <w:r>
          <w:t xml:space="preserve"> response.</w:t>
        </w:r>
      </w:ins>
    </w:p>
    <w:p w14:paraId="5ECD5BFD" w14:textId="77777777" w:rsidR="00CD24A4" w:rsidRPr="00836241" w:rsidRDefault="00CD24A4" w:rsidP="00CD24A4">
      <w:pPr>
        <w:pStyle w:val="TH"/>
        <w:rPr>
          <w:ins w:id="77" w:author="Samsung_v0" w:date="2024-04-07T13:15:00Z"/>
        </w:rPr>
      </w:pPr>
      <w:ins w:id="78" w:author="Samsung_v0" w:date="2024-04-07T13:15:00Z">
        <w:r w:rsidRPr="00836241">
          <w:t>Table </w:t>
        </w:r>
        <w:r>
          <w:t>8.19</w:t>
        </w:r>
        <w:r w:rsidRPr="00836241">
          <w:t>.</w:t>
        </w:r>
        <w:r>
          <w:t>4</w:t>
        </w:r>
        <w:r w:rsidRPr="00836241">
          <w:rPr>
            <w:lang w:eastAsia="zh-CN"/>
          </w:rPr>
          <w:t>-</w:t>
        </w:r>
        <w:r>
          <w:rPr>
            <w:lang w:eastAsia="zh-CN"/>
          </w:rPr>
          <w:t>4</w:t>
        </w:r>
        <w:r w:rsidRPr="00836241">
          <w:t xml:space="preserve">: </w:t>
        </w:r>
        <w:r>
          <w:t>Split operation event subscription response</w:t>
        </w:r>
      </w:ins>
    </w:p>
    <w:tbl>
      <w:tblPr>
        <w:tblW w:w="8640" w:type="dxa"/>
        <w:jc w:val="center"/>
        <w:tblLayout w:type="fixed"/>
        <w:tblLook w:val="0000" w:firstRow="0" w:lastRow="0" w:firstColumn="0" w:lastColumn="0" w:noHBand="0" w:noVBand="0"/>
      </w:tblPr>
      <w:tblGrid>
        <w:gridCol w:w="2880"/>
        <w:gridCol w:w="1440"/>
        <w:gridCol w:w="4320"/>
      </w:tblGrid>
      <w:tr w:rsidR="00CD24A4" w:rsidRPr="00836241" w14:paraId="7796EC05" w14:textId="77777777" w:rsidTr="00FF270D">
        <w:trPr>
          <w:jc w:val="center"/>
          <w:ins w:id="79"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074EDF91" w14:textId="77777777" w:rsidR="00CD24A4" w:rsidRPr="00836241" w:rsidRDefault="00CD24A4" w:rsidP="00FF270D">
            <w:pPr>
              <w:pStyle w:val="TAH"/>
              <w:rPr>
                <w:ins w:id="80" w:author="Samsung_v0" w:date="2024-04-07T13:15:00Z"/>
              </w:rPr>
            </w:pPr>
            <w:ins w:id="81" w:author="Samsung_v0" w:date="2024-04-07T13:1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77E36B4E" w14:textId="77777777" w:rsidR="00CD24A4" w:rsidRPr="00836241" w:rsidRDefault="00CD24A4" w:rsidP="00FF270D">
            <w:pPr>
              <w:pStyle w:val="TAH"/>
              <w:rPr>
                <w:ins w:id="82" w:author="Samsung_v0" w:date="2024-04-07T13:15:00Z"/>
              </w:rPr>
            </w:pPr>
            <w:ins w:id="83" w:author="Samsung_v0" w:date="2024-04-07T13:1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880ED" w14:textId="77777777" w:rsidR="00CD24A4" w:rsidRPr="00836241" w:rsidRDefault="00CD24A4" w:rsidP="00FF270D">
            <w:pPr>
              <w:pStyle w:val="TAH"/>
              <w:rPr>
                <w:ins w:id="84" w:author="Samsung_v0" w:date="2024-04-07T13:15:00Z"/>
              </w:rPr>
            </w:pPr>
            <w:ins w:id="85" w:author="Samsung_v0" w:date="2024-04-07T13:15:00Z">
              <w:r w:rsidRPr="00836241">
                <w:t>Description</w:t>
              </w:r>
            </w:ins>
          </w:p>
        </w:tc>
      </w:tr>
      <w:tr w:rsidR="00CD24A4" w:rsidRPr="00836241" w14:paraId="6678ECA8" w14:textId="77777777" w:rsidTr="00FF270D">
        <w:trPr>
          <w:jc w:val="center"/>
          <w:ins w:id="86"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3E9798B" w14:textId="77777777" w:rsidR="00CD24A4" w:rsidRPr="00836241" w:rsidRDefault="00CD24A4" w:rsidP="00FF270D">
            <w:pPr>
              <w:pStyle w:val="TAL"/>
              <w:rPr>
                <w:ins w:id="87" w:author="Samsung_v0" w:date="2024-04-07T13:15:00Z"/>
              </w:rPr>
            </w:pPr>
            <w:ins w:id="88" w:author="Samsung_v0" w:date="2024-04-07T13:15:00Z">
              <w:r>
                <w:t>result</w:t>
              </w:r>
            </w:ins>
          </w:p>
        </w:tc>
        <w:tc>
          <w:tcPr>
            <w:tcW w:w="1440" w:type="dxa"/>
            <w:tcBorders>
              <w:top w:val="single" w:sz="4" w:space="0" w:color="000000"/>
              <w:left w:val="single" w:sz="4" w:space="0" w:color="000000"/>
              <w:bottom w:val="single" w:sz="4" w:space="0" w:color="000000"/>
            </w:tcBorders>
            <w:shd w:val="clear" w:color="auto" w:fill="auto"/>
          </w:tcPr>
          <w:p w14:paraId="5EE8C1E8" w14:textId="77777777" w:rsidR="00CD24A4" w:rsidRPr="00836241" w:rsidRDefault="00CD24A4" w:rsidP="00FF270D">
            <w:pPr>
              <w:pStyle w:val="TAC"/>
              <w:rPr>
                <w:ins w:id="89" w:author="Samsung_v0" w:date="2024-04-07T13:15:00Z"/>
                <w:lang w:eastAsia="zh-CN"/>
              </w:rPr>
            </w:pPr>
            <w:ins w:id="90"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63B73A" w14:textId="77777777" w:rsidR="00CD24A4" w:rsidRPr="00836241" w:rsidRDefault="00CD24A4" w:rsidP="00FF270D">
            <w:pPr>
              <w:pStyle w:val="TAL"/>
              <w:rPr>
                <w:ins w:id="91" w:author="Samsung_v0" w:date="2024-04-07T13:15:00Z"/>
              </w:rPr>
            </w:pPr>
            <w:ins w:id="92" w:author="Samsung_v0" w:date="2024-04-07T13:15:00Z">
              <w:r>
                <w:t>Indicates success or failure of the request</w:t>
              </w:r>
            </w:ins>
          </w:p>
        </w:tc>
      </w:tr>
      <w:tr w:rsidR="00CD24A4" w:rsidRPr="00836241" w14:paraId="4A675DA5" w14:textId="77777777" w:rsidTr="00FF270D">
        <w:trPr>
          <w:jc w:val="center"/>
          <w:ins w:id="93"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81BD8E6" w14:textId="77777777" w:rsidR="00CD24A4" w:rsidRDefault="00CD24A4" w:rsidP="00FF270D">
            <w:pPr>
              <w:pStyle w:val="TAL"/>
              <w:rPr>
                <w:ins w:id="94" w:author="Samsung_v0" w:date="2024-04-07T13:15:00Z"/>
              </w:rPr>
            </w:pPr>
            <w:ins w:id="95" w:author="Samsung_v0" w:date="2024-04-07T13:15:00Z">
              <w:r>
                <w:rPr>
                  <w:lang w:val="en-US"/>
                </w:rPr>
                <w:t>Subscription identifier</w:t>
              </w:r>
            </w:ins>
          </w:p>
        </w:tc>
        <w:tc>
          <w:tcPr>
            <w:tcW w:w="1440" w:type="dxa"/>
            <w:tcBorders>
              <w:top w:val="single" w:sz="4" w:space="0" w:color="000000"/>
              <w:left w:val="single" w:sz="4" w:space="0" w:color="000000"/>
              <w:bottom w:val="single" w:sz="4" w:space="0" w:color="000000"/>
            </w:tcBorders>
            <w:shd w:val="clear" w:color="auto" w:fill="auto"/>
          </w:tcPr>
          <w:p w14:paraId="6F5CD0A9" w14:textId="77777777" w:rsidR="00CD24A4" w:rsidRDefault="00CD24A4" w:rsidP="00FF270D">
            <w:pPr>
              <w:pStyle w:val="TAC"/>
              <w:rPr>
                <w:ins w:id="96" w:author="Samsung_v0" w:date="2024-04-07T13:15:00Z"/>
                <w:lang w:eastAsia="zh-CN"/>
              </w:rPr>
            </w:pPr>
            <w:ins w:id="97"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BDCCD1" w14:textId="77777777" w:rsidR="00CD24A4" w:rsidRDefault="00CD24A4" w:rsidP="00FF270D">
            <w:pPr>
              <w:pStyle w:val="TAL"/>
              <w:rPr>
                <w:ins w:id="98" w:author="Samsung_v0" w:date="2024-04-07T13:15:00Z"/>
              </w:rPr>
            </w:pPr>
            <w:ins w:id="99" w:author="Samsung_v0" w:date="2024-04-07T13:15:00Z">
              <w:r>
                <w:t>Identifier of the subscription (when result indicates success)</w:t>
              </w:r>
            </w:ins>
          </w:p>
        </w:tc>
      </w:tr>
      <w:tr w:rsidR="00CD24A4" w:rsidRPr="00836241" w14:paraId="367E4955" w14:textId="77777777" w:rsidTr="00FF270D">
        <w:trPr>
          <w:jc w:val="center"/>
          <w:ins w:id="100"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A80561C" w14:textId="77777777" w:rsidR="00CD24A4" w:rsidRDefault="00CD24A4" w:rsidP="00FF270D">
            <w:pPr>
              <w:pStyle w:val="TAL"/>
              <w:rPr>
                <w:ins w:id="101" w:author="Samsung_v0" w:date="2024-04-07T13:15:00Z"/>
                <w:lang w:val="en-US"/>
              </w:rPr>
            </w:pPr>
            <w:ins w:id="102" w:author="Samsung_v0" w:date="2024-04-07T13:15:00Z">
              <w:r>
                <w:rPr>
                  <w:lang w:val="en-US"/>
                </w:rPr>
                <w:t>Failure cause</w:t>
              </w:r>
            </w:ins>
          </w:p>
        </w:tc>
        <w:tc>
          <w:tcPr>
            <w:tcW w:w="1440" w:type="dxa"/>
            <w:tcBorders>
              <w:top w:val="single" w:sz="4" w:space="0" w:color="000000"/>
              <w:left w:val="single" w:sz="4" w:space="0" w:color="000000"/>
              <w:bottom w:val="single" w:sz="4" w:space="0" w:color="000000"/>
            </w:tcBorders>
            <w:shd w:val="clear" w:color="auto" w:fill="auto"/>
          </w:tcPr>
          <w:p w14:paraId="287461D7" w14:textId="77777777" w:rsidR="00CD24A4" w:rsidRDefault="00CD24A4" w:rsidP="00FF270D">
            <w:pPr>
              <w:pStyle w:val="TAC"/>
              <w:rPr>
                <w:ins w:id="103" w:author="Samsung_v0" w:date="2024-04-07T13:15:00Z"/>
                <w:lang w:eastAsia="zh-CN"/>
              </w:rPr>
            </w:pPr>
            <w:ins w:id="104"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A3DB7" w14:textId="77777777" w:rsidR="00CD24A4" w:rsidRDefault="00CD24A4" w:rsidP="00FF270D">
            <w:pPr>
              <w:pStyle w:val="TAL"/>
              <w:rPr>
                <w:ins w:id="105" w:author="Samsung_v0" w:date="2024-04-07T13:15:00Z"/>
              </w:rPr>
            </w:pPr>
            <w:ins w:id="106" w:author="Samsung_v0" w:date="2024-04-07T13:15:00Z">
              <w:r>
                <w:t>Indicates failure cause</w:t>
              </w:r>
            </w:ins>
          </w:p>
        </w:tc>
      </w:tr>
    </w:tbl>
    <w:p w14:paraId="25D01008" w14:textId="77777777" w:rsidR="00CD24A4" w:rsidRDefault="00CD24A4" w:rsidP="00CD24A4">
      <w:pPr>
        <w:rPr>
          <w:ins w:id="107" w:author="Samsung_v0" w:date="2024-04-07T13:15:00Z"/>
          <w:lang w:eastAsia="zh-CN"/>
        </w:rPr>
      </w:pPr>
    </w:p>
    <w:p w14:paraId="3A03C7B1" w14:textId="77777777" w:rsidR="00CD24A4" w:rsidRPr="006F3B02" w:rsidRDefault="00CD24A4" w:rsidP="00CD24A4">
      <w:pPr>
        <w:rPr>
          <w:ins w:id="108" w:author="Samsung_v0" w:date="2024-04-07T13:15:00Z"/>
        </w:rPr>
      </w:pPr>
      <w:ins w:id="109" w:author="Samsung_v0" w:date="2024-04-07T13:15:00Z">
        <w:r w:rsidRPr="006F3B02">
          <w:t xml:space="preserve">Table </w:t>
        </w:r>
        <w:r w:rsidRPr="00BB312C">
          <w:rPr>
            <w:bCs/>
          </w:rPr>
          <w:t>8.19</w:t>
        </w:r>
        <w:r>
          <w:rPr>
            <w:b/>
          </w:rPr>
          <w:t>.</w:t>
        </w:r>
        <w:r>
          <w:t>4</w:t>
        </w:r>
        <w:r w:rsidRPr="006F3B02">
          <w:t>-</w:t>
        </w:r>
        <w:r>
          <w:t>5</w:t>
        </w:r>
        <w:r w:rsidRPr="006F3B02">
          <w:t xml:space="preserve"> </w:t>
        </w:r>
        <w:r>
          <w:t>shows</w:t>
        </w:r>
        <w:r w:rsidRPr="006F3B02">
          <w:t xml:space="preserve"> </w:t>
        </w:r>
        <w:r>
          <w:t>the notification sent by the AIML enablement server to the AIML enablement client to notify the client about pipeline events.</w:t>
        </w:r>
      </w:ins>
    </w:p>
    <w:p w14:paraId="3E10A166" w14:textId="77777777" w:rsidR="00CD24A4" w:rsidRPr="00836241" w:rsidRDefault="00CD24A4" w:rsidP="00CD24A4">
      <w:pPr>
        <w:pStyle w:val="TH"/>
        <w:rPr>
          <w:ins w:id="110" w:author="Samsung_v0" w:date="2024-04-07T13:15:00Z"/>
        </w:rPr>
      </w:pPr>
      <w:ins w:id="111" w:author="Samsung_v0" w:date="2024-04-07T13:15:00Z">
        <w:r w:rsidRPr="00836241">
          <w:lastRenderedPageBreak/>
          <w:t>Table </w:t>
        </w:r>
        <w:r>
          <w:t>8.19</w:t>
        </w:r>
        <w:r w:rsidRPr="00836241">
          <w:t>.</w:t>
        </w:r>
        <w:r>
          <w:t>4</w:t>
        </w:r>
        <w:r w:rsidRPr="00836241">
          <w:rPr>
            <w:lang w:eastAsia="zh-CN"/>
          </w:rPr>
          <w:t>-</w:t>
        </w:r>
        <w:r>
          <w:rPr>
            <w:lang w:eastAsia="zh-CN"/>
          </w:rPr>
          <w:t>5</w:t>
        </w:r>
        <w:r w:rsidRPr="00836241">
          <w:t xml:space="preserve">: </w:t>
        </w:r>
        <w:r>
          <w:t>Split operation event notification</w:t>
        </w:r>
      </w:ins>
    </w:p>
    <w:tbl>
      <w:tblPr>
        <w:tblW w:w="8640" w:type="dxa"/>
        <w:jc w:val="center"/>
        <w:tblLayout w:type="fixed"/>
        <w:tblLook w:val="0000" w:firstRow="0" w:lastRow="0" w:firstColumn="0" w:lastColumn="0" w:noHBand="0" w:noVBand="0"/>
      </w:tblPr>
      <w:tblGrid>
        <w:gridCol w:w="2880"/>
        <w:gridCol w:w="1440"/>
        <w:gridCol w:w="4320"/>
      </w:tblGrid>
      <w:tr w:rsidR="00CD24A4" w:rsidRPr="00836241" w14:paraId="799E251E" w14:textId="77777777" w:rsidTr="00FF270D">
        <w:trPr>
          <w:jc w:val="center"/>
          <w:ins w:id="112"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1F0CA691" w14:textId="77777777" w:rsidR="00CD24A4" w:rsidRPr="00836241" w:rsidRDefault="00CD24A4" w:rsidP="00FF270D">
            <w:pPr>
              <w:pStyle w:val="TAH"/>
              <w:rPr>
                <w:ins w:id="113" w:author="Samsung_v0" w:date="2024-04-07T13:15:00Z"/>
              </w:rPr>
            </w:pPr>
            <w:ins w:id="114" w:author="Samsung_v0" w:date="2024-04-07T13:1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35EBA5A" w14:textId="77777777" w:rsidR="00CD24A4" w:rsidRPr="00836241" w:rsidRDefault="00CD24A4" w:rsidP="00FF270D">
            <w:pPr>
              <w:pStyle w:val="TAH"/>
              <w:rPr>
                <w:ins w:id="115" w:author="Samsung_v0" w:date="2024-04-07T13:15:00Z"/>
              </w:rPr>
            </w:pPr>
            <w:ins w:id="116" w:author="Samsung_v0" w:date="2024-04-07T13:1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FF8F2" w14:textId="77777777" w:rsidR="00CD24A4" w:rsidRPr="00836241" w:rsidRDefault="00CD24A4" w:rsidP="00FF270D">
            <w:pPr>
              <w:pStyle w:val="TAH"/>
              <w:rPr>
                <w:ins w:id="117" w:author="Samsung_v0" w:date="2024-04-07T13:15:00Z"/>
              </w:rPr>
            </w:pPr>
            <w:ins w:id="118" w:author="Samsung_v0" w:date="2024-04-07T13:15:00Z">
              <w:r w:rsidRPr="00836241">
                <w:t>Description</w:t>
              </w:r>
            </w:ins>
          </w:p>
        </w:tc>
      </w:tr>
      <w:tr w:rsidR="00CD24A4" w:rsidRPr="00836241" w14:paraId="0344145A" w14:textId="77777777" w:rsidTr="00FF270D">
        <w:trPr>
          <w:jc w:val="center"/>
          <w:ins w:id="119"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302DB7F" w14:textId="77777777" w:rsidR="00CD24A4" w:rsidRPr="00836241" w:rsidRDefault="00CD24A4" w:rsidP="00FF270D">
            <w:pPr>
              <w:pStyle w:val="TAL"/>
              <w:rPr>
                <w:ins w:id="120" w:author="Samsung_v0" w:date="2024-04-07T13:15:00Z"/>
              </w:rPr>
            </w:pPr>
            <w:ins w:id="121" w:author="Samsung_v0" w:date="2024-04-07T13:15:00Z">
              <w:r>
                <w:t>Event</w:t>
              </w:r>
            </w:ins>
          </w:p>
        </w:tc>
        <w:tc>
          <w:tcPr>
            <w:tcW w:w="1440" w:type="dxa"/>
            <w:tcBorders>
              <w:top w:val="single" w:sz="4" w:space="0" w:color="000000"/>
              <w:left w:val="single" w:sz="4" w:space="0" w:color="000000"/>
              <w:bottom w:val="single" w:sz="4" w:space="0" w:color="000000"/>
            </w:tcBorders>
            <w:shd w:val="clear" w:color="auto" w:fill="auto"/>
          </w:tcPr>
          <w:p w14:paraId="5FAB6AAE" w14:textId="77777777" w:rsidR="00CD24A4" w:rsidRPr="00836241" w:rsidRDefault="00CD24A4" w:rsidP="00FF270D">
            <w:pPr>
              <w:pStyle w:val="TAC"/>
              <w:rPr>
                <w:ins w:id="122" w:author="Samsung_v0" w:date="2024-04-07T13:15:00Z"/>
                <w:lang w:eastAsia="zh-CN"/>
              </w:rPr>
            </w:pPr>
            <w:ins w:id="123"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8835B" w14:textId="77777777" w:rsidR="00CD24A4" w:rsidRPr="00836241" w:rsidRDefault="00CD24A4" w:rsidP="00FF270D">
            <w:pPr>
              <w:pStyle w:val="TAL"/>
              <w:rPr>
                <w:ins w:id="124" w:author="Samsung_v0" w:date="2024-04-07T13:15:00Z"/>
              </w:rPr>
            </w:pPr>
            <w:ins w:id="125" w:author="Samsung_v0" w:date="2024-04-07T13:15:00Z">
              <w:r>
                <w:t>Indicates the pipeline event (e.g. created, modified, removed)</w:t>
              </w:r>
            </w:ins>
          </w:p>
        </w:tc>
      </w:tr>
      <w:tr w:rsidR="00CD24A4" w:rsidRPr="00836241" w14:paraId="59E19BFB" w14:textId="77777777" w:rsidTr="00FF270D">
        <w:trPr>
          <w:jc w:val="center"/>
          <w:ins w:id="126"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65CD6F73" w14:textId="77777777" w:rsidR="00CD24A4" w:rsidRDefault="00CD24A4" w:rsidP="00FF270D">
            <w:pPr>
              <w:pStyle w:val="TAL"/>
              <w:rPr>
                <w:ins w:id="127" w:author="Samsung_v0" w:date="2024-04-07T13:15:00Z"/>
              </w:rPr>
            </w:pPr>
            <w:ins w:id="128" w:author="Samsung_v0" w:date="2024-04-07T13:15:00Z">
              <w:r>
                <w:rPr>
                  <w:lang w:val="en-US"/>
                </w:rPr>
                <w:t>model information</w:t>
              </w:r>
            </w:ins>
          </w:p>
        </w:tc>
        <w:tc>
          <w:tcPr>
            <w:tcW w:w="1440" w:type="dxa"/>
            <w:tcBorders>
              <w:top w:val="single" w:sz="4" w:space="0" w:color="000000"/>
              <w:left w:val="single" w:sz="4" w:space="0" w:color="000000"/>
              <w:bottom w:val="single" w:sz="4" w:space="0" w:color="000000"/>
            </w:tcBorders>
            <w:shd w:val="clear" w:color="auto" w:fill="auto"/>
          </w:tcPr>
          <w:p w14:paraId="153975CF" w14:textId="77777777" w:rsidR="00CD24A4" w:rsidRDefault="00CD24A4" w:rsidP="00FF270D">
            <w:pPr>
              <w:pStyle w:val="TAC"/>
              <w:rPr>
                <w:ins w:id="129" w:author="Samsung_v0" w:date="2024-04-07T13:15:00Z"/>
                <w:lang w:eastAsia="zh-CN"/>
              </w:rPr>
            </w:pPr>
            <w:ins w:id="130"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694750" w14:textId="77777777" w:rsidR="00CD24A4" w:rsidRDefault="00CD24A4" w:rsidP="00FF270D">
            <w:pPr>
              <w:pStyle w:val="TAL"/>
              <w:rPr>
                <w:ins w:id="131" w:author="Samsung_v0" w:date="2024-04-07T13:15:00Z"/>
              </w:rPr>
            </w:pPr>
            <w:ins w:id="132" w:author="Samsung_v0" w:date="2024-04-07T13:15:00Z">
              <w:r>
                <w:rPr>
                  <w:rFonts w:eastAsia="Malgun Gothic"/>
                  <w:lang w:val="en-US"/>
                </w:rPr>
                <w:t xml:space="preserve">Information about the AIML models to be used in each stage </w:t>
              </w:r>
              <w:r>
                <w:rPr>
                  <w:lang w:val="en-US"/>
                </w:rPr>
                <w:t>(e.g., identifiers, versions, etc.)</w:t>
              </w:r>
            </w:ins>
          </w:p>
        </w:tc>
      </w:tr>
      <w:tr w:rsidR="00CD24A4" w:rsidRPr="00836241" w14:paraId="166AF724" w14:textId="77777777" w:rsidTr="00FF270D">
        <w:trPr>
          <w:jc w:val="center"/>
          <w:ins w:id="133"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3F29D6CF" w14:textId="77777777" w:rsidR="00CD24A4" w:rsidRDefault="00CD24A4" w:rsidP="00FF270D">
            <w:pPr>
              <w:pStyle w:val="TAL"/>
              <w:rPr>
                <w:ins w:id="134" w:author="Samsung_v0" w:date="2024-04-07T13:15:00Z"/>
              </w:rPr>
            </w:pPr>
            <w:ins w:id="135" w:author="Samsung_v0" w:date="2024-04-07T13:15:00Z">
              <w:r>
                <w:rPr>
                  <w:lang w:val="en-US"/>
                </w:rPr>
                <w:t>usage information</w:t>
              </w:r>
            </w:ins>
          </w:p>
        </w:tc>
        <w:tc>
          <w:tcPr>
            <w:tcW w:w="1440" w:type="dxa"/>
            <w:tcBorders>
              <w:top w:val="single" w:sz="4" w:space="0" w:color="000000"/>
              <w:left w:val="single" w:sz="4" w:space="0" w:color="000000"/>
              <w:bottom w:val="single" w:sz="4" w:space="0" w:color="000000"/>
            </w:tcBorders>
            <w:shd w:val="clear" w:color="auto" w:fill="auto"/>
          </w:tcPr>
          <w:p w14:paraId="432288E2" w14:textId="77777777" w:rsidR="00CD24A4" w:rsidRDefault="00CD24A4" w:rsidP="00FF270D">
            <w:pPr>
              <w:pStyle w:val="TAC"/>
              <w:rPr>
                <w:ins w:id="136" w:author="Samsung_v0" w:date="2024-04-07T13:15:00Z"/>
                <w:lang w:eastAsia="zh-CN"/>
              </w:rPr>
            </w:pPr>
            <w:ins w:id="137"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A1D18" w14:textId="77777777" w:rsidR="00CD24A4" w:rsidRDefault="00CD24A4" w:rsidP="00FF270D">
            <w:pPr>
              <w:pStyle w:val="TAL"/>
              <w:rPr>
                <w:ins w:id="138" w:author="Samsung_v0" w:date="2024-04-07T13:15:00Z"/>
              </w:rPr>
            </w:pPr>
            <w:ins w:id="139" w:author="Samsung_v0" w:date="2024-04-07T13:15:00Z">
              <w:r>
                <w:rPr>
                  <w:lang w:val="en-US"/>
                </w:rPr>
                <w:t>Information about the planned usage of the AIML split operation pipeline (e.g., inputs frequency/size, output frequency/size, etc.)</w:t>
              </w:r>
            </w:ins>
          </w:p>
        </w:tc>
      </w:tr>
      <w:tr w:rsidR="00CD24A4" w:rsidRPr="00836241" w14:paraId="133094C0" w14:textId="77777777" w:rsidTr="00FF270D">
        <w:trPr>
          <w:jc w:val="center"/>
          <w:ins w:id="140"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2097D641" w14:textId="77777777" w:rsidR="00CD24A4" w:rsidRDefault="00CD24A4" w:rsidP="00FF270D">
            <w:pPr>
              <w:pStyle w:val="TAL"/>
              <w:rPr>
                <w:ins w:id="141" w:author="Samsung_v0" w:date="2024-04-07T13:15:00Z"/>
              </w:rPr>
            </w:pPr>
            <w:ins w:id="142" w:author="Samsung_v0" w:date="2024-04-07T13:15:00Z">
              <w:r>
                <w:rPr>
                  <w:lang w:val="en-US"/>
                </w:rPr>
                <w:t>Pipeline information</w:t>
              </w:r>
            </w:ins>
          </w:p>
        </w:tc>
        <w:tc>
          <w:tcPr>
            <w:tcW w:w="1440" w:type="dxa"/>
            <w:tcBorders>
              <w:top w:val="single" w:sz="4" w:space="0" w:color="000000"/>
              <w:left w:val="single" w:sz="4" w:space="0" w:color="000000"/>
              <w:bottom w:val="single" w:sz="4" w:space="0" w:color="000000"/>
            </w:tcBorders>
            <w:shd w:val="clear" w:color="auto" w:fill="auto"/>
          </w:tcPr>
          <w:p w14:paraId="7C033B99" w14:textId="77777777" w:rsidR="00CD24A4" w:rsidRDefault="00CD24A4" w:rsidP="00FF270D">
            <w:pPr>
              <w:pStyle w:val="TAC"/>
              <w:rPr>
                <w:ins w:id="143" w:author="Samsung_v0" w:date="2024-04-07T13:15:00Z"/>
                <w:lang w:eastAsia="zh-CN"/>
              </w:rPr>
            </w:pPr>
            <w:ins w:id="144"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2616F" w14:textId="77777777" w:rsidR="00CD24A4" w:rsidRDefault="00CD24A4" w:rsidP="00FF270D">
            <w:pPr>
              <w:pStyle w:val="TAL"/>
              <w:rPr>
                <w:ins w:id="145" w:author="Samsung_v0" w:date="2024-04-07T13:15:00Z"/>
              </w:rPr>
            </w:pPr>
            <w:ins w:id="146" w:author="Samsung_v0" w:date="2024-04-07T13:15:00Z">
              <w:r>
                <w:t>The information about the split AIML split operation pipeline.</w:t>
              </w:r>
            </w:ins>
          </w:p>
        </w:tc>
      </w:tr>
      <w:tr w:rsidR="00CD24A4" w:rsidRPr="00836241" w14:paraId="7A8282CD" w14:textId="77777777" w:rsidTr="00FF270D">
        <w:trPr>
          <w:jc w:val="center"/>
          <w:ins w:id="147"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49C750C8" w14:textId="77777777" w:rsidR="00CD24A4" w:rsidRDefault="00CD24A4" w:rsidP="00FF270D">
            <w:pPr>
              <w:pStyle w:val="TAL"/>
              <w:rPr>
                <w:ins w:id="148" w:author="Samsung_v0" w:date="2024-04-07T13:15:00Z"/>
              </w:rPr>
            </w:pPr>
            <w:ins w:id="149" w:author="Samsung_v0" w:date="2024-04-07T13:15:00Z">
              <w:r w:rsidRPr="008416BE">
                <w:t>&gt;</w:t>
              </w:r>
              <w:r>
                <w:t xml:space="preserve"> pipeline identifier</w:t>
              </w:r>
            </w:ins>
          </w:p>
        </w:tc>
        <w:tc>
          <w:tcPr>
            <w:tcW w:w="1440" w:type="dxa"/>
            <w:tcBorders>
              <w:top w:val="single" w:sz="4" w:space="0" w:color="000000"/>
              <w:left w:val="single" w:sz="4" w:space="0" w:color="000000"/>
              <w:bottom w:val="single" w:sz="4" w:space="0" w:color="000000"/>
            </w:tcBorders>
            <w:shd w:val="clear" w:color="auto" w:fill="auto"/>
          </w:tcPr>
          <w:p w14:paraId="7E72E9FC" w14:textId="77777777" w:rsidR="00CD24A4" w:rsidRDefault="00CD24A4" w:rsidP="00FF270D">
            <w:pPr>
              <w:pStyle w:val="TAC"/>
              <w:rPr>
                <w:ins w:id="150" w:author="Samsung_v0" w:date="2024-04-07T13:15:00Z"/>
                <w:lang w:eastAsia="zh-CN"/>
              </w:rPr>
            </w:pPr>
            <w:ins w:id="151" w:author="Samsung_v0" w:date="2024-04-07T13: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766E1" w14:textId="77777777" w:rsidR="00CD24A4" w:rsidRDefault="00CD24A4" w:rsidP="00FF270D">
            <w:pPr>
              <w:pStyle w:val="TAL"/>
              <w:rPr>
                <w:ins w:id="152" w:author="Samsung_v0" w:date="2024-04-07T13:15:00Z"/>
              </w:rPr>
            </w:pPr>
            <w:ins w:id="153" w:author="Samsung_v0" w:date="2024-04-07T13:15:00Z">
              <w:r>
                <w:t>I</w:t>
              </w:r>
              <w:r w:rsidRPr="00D374DA">
                <w:t xml:space="preserve">dentifier </w:t>
              </w:r>
              <w:r>
                <w:t>of</w:t>
              </w:r>
              <w:r w:rsidRPr="00D374DA">
                <w:t xml:space="preserve"> the </w:t>
              </w:r>
              <w:r>
                <w:t>split operation pipeline</w:t>
              </w:r>
            </w:ins>
          </w:p>
        </w:tc>
      </w:tr>
      <w:tr w:rsidR="00CD24A4" w:rsidRPr="00836241" w14:paraId="49282BA5" w14:textId="77777777" w:rsidTr="00FF270D">
        <w:trPr>
          <w:jc w:val="center"/>
          <w:ins w:id="154"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1EBF26A7" w14:textId="77777777" w:rsidR="00CD24A4" w:rsidRPr="00CD24A4" w:rsidRDefault="00CD24A4" w:rsidP="00FF270D">
            <w:pPr>
              <w:pStyle w:val="TAL"/>
              <w:rPr>
                <w:ins w:id="155" w:author="Samsung_v0" w:date="2024-04-07T13:15:00Z"/>
              </w:rPr>
            </w:pPr>
            <w:ins w:id="156" w:author="Samsung_v0" w:date="2024-04-07T13:15:00Z">
              <w:r w:rsidRPr="00CD24A4">
                <w:t>&gt; pipeline previous endpoints</w:t>
              </w:r>
            </w:ins>
          </w:p>
        </w:tc>
        <w:tc>
          <w:tcPr>
            <w:tcW w:w="1440" w:type="dxa"/>
            <w:tcBorders>
              <w:top w:val="single" w:sz="4" w:space="0" w:color="000000"/>
              <w:left w:val="single" w:sz="4" w:space="0" w:color="000000"/>
              <w:bottom w:val="single" w:sz="4" w:space="0" w:color="000000"/>
            </w:tcBorders>
            <w:shd w:val="clear" w:color="auto" w:fill="auto"/>
          </w:tcPr>
          <w:p w14:paraId="263A8A65" w14:textId="77777777" w:rsidR="00CD24A4" w:rsidRDefault="00CD24A4" w:rsidP="00FF270D">
            <w:pPr>
              <w:pStyle w:val="TAC"/>
              <w:rPr>
                <w:ins w:id="157" w:author="Samsung_v0" w:date="2024-04-07T13:15:00Z"/>
                <w:lang w:eastAsia="zh-CN"/>
              </w:rPr>
            </w:pPr>
            <w:ins w:id="158"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013C" w14:textId="774D8B2E" w:rsidR="00CD24A4" w:rsidRDefault="00CD24A4" w:rsidP="00FF270D">
            <w:pPr>
              <w:pStyle w:val="TAL"/>
              <w:rPr>
                <w:ins w:id="159" w:author="Samsung_v0" w:date="2024-04-07T13:15:00Z"/>
                <w:lang w:eastAsia="zh-CN"/>
              </w:rPr>
            </w:pPr>
            <w:ins w:id="160" w:author="Samsung_v0" w:date="2024-04-07T13:15:00Z">
              <w:r>
                <w:rPr>
                  <w:lang w:eastAsia="zh-CN"/>
                </w:rPr>
                <w:t>Endpoint of the previous nodes in the pipeline</w:t>
              </w:r>
            </w:ins>
            <w:ins w:id="161" w:author="Samsung_v0" w:date="2024-04-07T13:16:00Z">
              <w:r>
                <w:rPr>
                  <w:lang w:eastAsia="zh-CN"/>
                </w:rPr>
                <w:t xml:space="preserve"> from where the node (receiving this notification) will get the intermediate inference</w:t>
              </w:r>
            </w:ins>
            <w:ins w:id="162" w:author="Samsung_v0" w:date="2024-04-07T13:15:00Z">
              <w:r>
                <w:rPr>
                  <w:lang w:eastAsia="zh-CN"/>
                </w:rPr>
                <w:t>.</w:t>
              </w:r>
            </w:ins>
          </w:p>
        </w:tc>
      </w:tr>
      <w:tr w:rsidR="00CD24A4" w:rsidRPr="00836241" w14:paraId="19CFE87F" w14:textId="77777777" w:rsidTr="00FF270D">
        <w:trPr>
          <w:jc w:val="center"/>
          <w:ins w:id="163"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251F3268" w14:textId="77777777" w:rsidR="00CD24A4" w:rsidRPr="00CD24A4" w:rsidRDefault="00CD24A4" w:rsidP="00FF270D">
            <w:pPr>
              <w:pStyle w:val="TAL"/>
              <w:rPr>
                <w:ins w:id="164" w:author="Samsung_v0" w:date="2024-04-07T13:15:00Z"/>
              </w:rPr>
            </w:pPr>
            <w:ins w:id="165" w:author="Samsung_v0" w:date="2024-04-07T13:15:00Z">
              <w:r w:rsidRPr="00CD24A4">
                <w:t>&gt; pipeline next endpoints</w:t>
              </w:r>
            </w:ins>
          </w:p>
        </w:tc>
        <w:tc>
          <w:tcPr>
            <w:tcW w:w="1440" w:type="dxa"/>
            <w:tcBorders>
              <w:top w:val="single" w:sz="4" w:space="0" w:color="000000"/>
              <w:left w:val="single" w:sz="4" w:space="0" w:color="000000"/>
              <w:bottom w:val="single" w:sz="4" w:space="0" w:color="000000"/>
            </w:tcBorders>
            <w:shd w:val="clear" w:color="auto" w:fill="auto"/>
          </w:tcPr>
          <w:p w14:paraId="38DD94FA" w14:textId="77777777" w:rsidR="00CD24A4" w:rsidRDefault="00CD24A4" w:rsidP="00FF270D">
            <w:pPr>
              <w:pStyle w:val="TAC"/>
              <w:rPr>
                <w:ins w:id="166" w:author="Samsung_v0" w:date="2024-04-07T13:15:00Z"/>
                <w:lang w:eastAsia="zh-CN"/>
              </w:rPr>
            </w:pPr>
            <w:ins w:id="167"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A851E" w14:textId="77777777" w:rsidR="00CD24A4" w:rsidRDefault="00CD24A4" w:rsidP="00FF270D">
            <w:pPr>
              <w:pStyle w:val="TAL"/>
              <w:rPr>
                <w:ins w:id="168" w:author="Samsung_v0" w:date="2024-04-07T13:17:00Z"/>
                <w:lang w:eastAsia="zh-CN"/>
              </w:rPr>
            </w:pPr>
            <w:ins w:id="169" w:author="Samsung_v0" w:date="2024-04-07T13:15:00Z">
              <w:r>
                <w:rPr>
                  <w:lang w:eastAsia="zh-CN"/>
                </w:rPr>
                <w:t>Endpoint of the next nodes in the pipeline</w:t>
              </w:r>
            </w:ins>
            <w:ins w:id="170" w:author="Samsung_v0" w:date="2024-04-07T13:16:00Z">
              <w:r>
                <w:rPr>
                  <w:lang w:eastAsia="zh-CN"/>
                </w:rPr>
                <w:t xml:space="preserve"> to which the node (receiving this notification) will send the intermediate inference</w:t>
              </w:r>
            </w:ins>
            <w:ins w:id="171" w:author="Samsung_v0" w:date="2024-04-07T13:15:00Z">
              <w:r>
                <w:rPr>
                  <w:lang w:eastAsia="zh-CN"/>
                </w:rPr>
                <w:t>.</w:t>
              </w:r>
            </w:ins>
          </w:p>
          <w:p w14:paraId="27A90274" w14:textId="3ECF018A" w:rsidR="00CD24A4" w:rsidRDefault="00CD24A4" w:rsidP="00FF270D">
            <w:pPr>
              <w:pStyle w:val="TAL"/>
              <w:rPr>
                <w:ins w:id="172" w:author="Samsung_v0" w:date="2024-04-07T13:15:00Z"/>
                <w:lang w:eastAsia="zh-CN"/>
              </w:rPr>
            </w:pPr>
            <w:ins w:id="173" w:author="Samsung_v0" w:date="2024-04-07T13:17:00Z">
              <w:r>
                <w:rPr>
                  <w:lang w:eastAsia="zh-CN"/>
                </w:rPr>
                <w:t>If the node is the last node in the pipeline, this IE includes notification target address of the requestor node who created pipeline and collects the final inference.</w:t>
              </w:r>
            </w:ins>
          </w:p>
        </w:tc>
      </w:tr>
      <w:tr w:rsidR="00CD24A4" w:rsidRPr="00836241" w14:paraId="7ADCAF31" w14:textId="77777777" w:rsidTr="00FF270D">
        <w:trPr>
          <w:jc w:val="center"/>
          <w:ins w:id="174"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58170722" w14:textId="77777777" w:rsidR="00CD24A4" w:rsidRPr="00CD24A4" w:rsidRDefault="00CD24A4" w:rsidP="00FF270D">
            <w:pPr>
              <w:pStyle w:val="TAL"/>
              <w:rPr>
                <w:ins w:id="175" w:author="Samsung_v0" w:date="2024-04-07T13:15:00Z"/>
              </w:rPr>
            </w:pPr>
            <w:ins w:id="176" w:author="Samsung_v0" w:date="2024-04-07T13:15:00Z">
              <w:r w:rsidRPr="00CD24A4">
                <w:t>&gt; pipeline expected usage</w:t>
              </w:r>
            </w:ins>
          </w:p>
        </w:tc>
        <w:tc>
          <w:tcPr>
            <w:tcW w:w="1440" w:type="dxa"/>
            <w:tcBorders>
              <w:top w:val="single" w:sz="4" w:space="0" w:color="000000"/>
              <w:left w:val="single" w:sz="4" w:space="0" w:color="000000"/>
              <w:bottom w:val="single" w:sz="4" w:space="0" w:color="000000"/>
            </w:tcBorders>
            <w:shd w:val="clear" w:color="auto" w:fill="auto"/>
          </w:tcPr>
          <w:p w14:paraId="067989A2" w14:textId="77777777" w:rsidR="00CD24A4" w:rsidRDefault="00CD24A4" w:rsidP="00FF270D">
            <w:pPr>
              <w:pStyle w:val="TAC"/>
              <w:rPr>
                <w:ins w:id="177" w:author="Samsung_v0" w:date="2024-04-07T13:15:00Z"/>
                <w:lang w:eastAsia="zh-CN"/>
              </w:rPr>
            </w:pPr>
            <w:ins w:id="178"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1BD00" w14:textId="77777777" w:rsidR="00CD24A4" w:rsidRDefault="00CD24A4" w:rsidP="00FF270D">
            <w:pPr>
              <w:pStyle w:val="TAL"/>
              <w:rPr>
                <w:ins w:id="179" w:author="Samsung_v0" w:date="2024-04-07T13:15:00Z"/>
                <w:lang w:eastAsia="zh-CN"/>
              </w:rPr>
            </w:pPr>
            <w:ins w:id="180" w:author="Samsung_v0" w:date="2024-04-07T13:15:00Z">
              <w:r>
                <w:rPr>
                  <w:lang w:val="en-US"/>
                </w:rPr>
                <w:t>Information about usage of the AIML split operation pipeline (e.g., inputs frequency/size, output frequency/size, etc.)</w:t>
              </w:r>
            </w:ins>
          </w:p>
        </w:tc>
      </w:tr>
      <w:tr w:rsidR="00CD24A4" w:rsidRPr="00836241" w14:paraId="362E7540" w14:textId="77777777" w:rsidTr="00FF270D">
        <w:trPr>
          <w:jc w:val="center"/>
          <w:ins w:id="181" w:author="Samsung_v0" w:date="2024-04-07T13:15:00Z"/>
        </w:trPr>
        <w:tc>
          <w:tcPr>
            <w:tcW w:w="2880" w:type="dxa"/>
            <w:tcBorders>
              <w:top w:val="single" w:sz="4" w:space="0" w:color="000000"/>
              <w:left w:val="single" w:sz="4" w:space="0" w:color="000000"/>
              <w:bottom w:val="single" w:sz="4" w:space="0" w:color="000000"/>
            </w:tcBorders>
            <w:shd w:val="clear" w:color="auto" w:fill="auto"/>
          </w:tcPr>
          <w:p w14:paraId="756A2411" w14:textId="77777777" w:rsidR="00CD24A4" w:rsidRPr="00CD24A4" w:rsidRDefault="00CD24A4" w:rsidP="00FF270D">
            <w:pPr>
              <w:pStyle w:val="TAL"/>
              <w:rPr>
                <w:ins w:id="182" w:author="Samsung_v0" w:date="2024-04-07T13:15:00Z"/>
              </w:rPr>
            </w:pPr>
            <w:ins w:id="183" w:author="Samsung_v0" w:date="2024-04-07T13:15:00Z">
              <w:r w:rsidRPr="00CD24A4">
                <w:rPr>
                  <w:lang w:val="en-US"/>
                </w:rPr>
                <w:t>&gt; notification target</w:t>
              </w:r>
            </w:ins>
          </w:p>
        </w:tc>
        <w:tc>
          <w:tcPr>
            <w:tcW w:w="1440" w:type="dxa"/>
            <w:tcBorders>
              <w:top w:val="single" w:sz="4" w:space="0" w:color="000000"/>
              <w:left w:val="single" w:sz="4" w:space="0" w:color="000000"/>
              <w:bottom w:val="single" w:sz="4" w:space="0" w:color="000000"/>
            </w:tcBorders>
            <w:shd w:val="clear" w:color="auto" w:fill="auto"/>
          </w:tcPr>
          <w:p w14:paraId="03F68EEC" w14:textId="77777777" w:rsidR="00CD24A4" w:rsidRDefault="00CD24A4" w:rsidP="00FF270D">
            <w:pPr>
              <w:pStyle w:val="TAC"/>
              <w:rPr>
                <w:ins w:id="184" w:author="Samsung_v0" w:date="2024-04-07T13:15:00Z"/>
                <w:lang w:eastAsia="zh-CN"/>
              </w:rPr>
            </w:pPr>
            <w:ins w:id="185" w:author="Samsung_v0" w:date="2024-04-07T1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5B932" w14:textId="77777777" w:rsidR="00CD24A4" w:rsidRDefault="00CD24A4" w:rsidP="00FF270D">
            <w:pPr>
              <w:pStyle w:val="TAL"/>
              <w:rPr>
                <w:ins w:id="186" w:author="Samsung_v0" w:date="2024-04-07T13:15:00Z"/>
                <w:lang w:val="en-US"/>
              </w:rPr>
            </w:pPr>
            <w:ins w:id="187" w:author="Samsung_v0" w:date="2024-04-07T13:15:00Z">
              <w:r>
                <w:rPr>
                  <w:lang w:val="en-US"/>
                </w:rPr>
                <w:t>Endpoint information where the result of the split operation is sent by the nodes</w:t>
              </w:r>
            </w:ins>
          </w:p>
        </w:tc>
      </w:tr>
    </w:tbl>
    <w:p w14:paraId="2F54FA08" w14:textId="77777777" w:rsidR="00CD24A4" w:rsidRDefault="00CD24A4" w:rsidP="00CD24A4">
      <w:pPr>
        <w:rPr>
          <w:ins w:id="188" w:author="Samsung_v0" w:date="2024-04-07T13:15:00Z"/>
          <w:lang w:eastAsia="zh-CN"/>
        </w:rPr>
      </w:pPr>
    </w:p>
    <w:p w14:paraId="7E337671" w14:textId="77777777" w:rsidR="00CD24A4" w:rsidRPr="00752CAB" w:rsidRDefault="00CD24A4" w:rsidP="003A36D1">
      <w:pPr>
        <w:rPr>
          <w:lang w:eastAsia="zh-CN"/>
        </w:rPr>
      </w:pPr>
    </w:p>
    <w:p w14:paraId="0EAF9E4B" w14:textId="77777777" w:rsidR="003A36D1" w:rsidRPr="00224477" w:rsidRDefault="003A36D1" w:rsidP="003A36D1">
      <w:pPr>
        <w:pStyle w:val="Heading3"/>
        <w:rPr>
          <w:lang w:val="en-US"/>
        </w:rPr>
      </w:pPr>
      <w:bookmarkStart w:id="189" w:name="_Toc161046085"/>
      <w:r w:rsidRPr="00224477">
        <w:rPr>
          <w:lang w:val="en-US"/>
        </w:rPr>
        <w:t>8.</w:t>
      </w:r>
      <w:r>
        <w:rPr>
          <w:lang w:val="en-US" w:eastAsia="zh-CN"/>
        </w:rPr>
        <w:t>19</w:t>
      </w:r>
      <w:r w:rsidRPr="00224477">
        <w:rPr>
          <w:lang w:val="en-US"/>
        </w:rPr>
        <w:t>.</w:t>
      </w:r>
      <w:r>
        <w:rPr>
          <w:lang w:val="en-US" w:eastAsia="zh-CN"/>
        </w:rPr>
        <w:t>5</w:t>
      </w:r>
      <w:r w:rsidRPr="00224477">
        <w:rPr>
          <w:lang w:val="en-US"/>
        </w:rPr>
        <w:tab/>
      </w:r>
      <w:r w:rsidRPr="00224477">
        <w:rPr>
          <w:lang w:val="en-US" w:eastAsia="zh-CN"/>
        </w:rPr>
        <w:t>Solution e</w:t>
      </w:r>
      <w:r w:rsidRPr="00224477">
        <w:rPr>
          <w:lang w:val="en-US"/>
        </w:rPr>
        <w:t>valuation</w:t>
      </w:r>
      <w:bookmarkEnd w:id="189"/>
    </w:p>
    <w:p w14:paraId="0258627D" w14:textId="77777777" w:rsidR="003A36D1" w:rsidRPr="00DA7E77" w:rsidRDefault="003A36D1" w:rsidP="003A36D1">
      <w:pPr>
        <w:pStyle w:val="EditorsNote"/>
      </w:pPr>
      <w:r w:rsidRPr="00DA7E77">
        <w:t>Editor's note:</w:t>
      </w:r>
      <w:r w:rsidRPr="00DA7E77">
        <w:tab/>
        <w:t>Solution evaluation is FFS.</w:t>
      </w:r>
    </w:p>
    <w:p w14:paraId="4F1B6B91" w14:textId="77777777" w:rsidR="00C21836" w:rsidRPr="00AD7C25" w:rsidRDefault="00C21836" w:rsidP="00C21836">
      <w:pPr>
        <w:rPr>
          <w:noProof/>
          <w:lang w:val="en-US"/>
        </w:rPr>
      </w:pPr>
    </w:p>
    <w:p w14:paraId="69FA6E58" w14:textId="7CFB86D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A59A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4358D" w14:textId="77777777" w:rsidR="00053E05" w:rsidRDefault="00053E05">
      <w:r>
        <w:separator/>
      </w:r>
    </w:p>
  </w:endnote>
  <w:endnote w:type="continuationSeparator" w:id="0">
    <w:p w14:paraId="4378DB23" w14:textId="77777777" w:rsidR="00053E05" w:rsidRDefault="0005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FE20B" w14:textId="77777777" w:rsidR="00053E05" w:rsidRDefault="00053E05">
      <w:r>
        <w:separator/>
      </w:r>
    </w:p>
  </w:footnote>
  <w:footnote w:type="continuationSeparator" w:id="0">
    <w:p w14:paraId="59134475" w14:textId="77777777" w:rsidR="00053E05" w:rsidRDefault="0005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1132"/>
    <w:rsid w:val="00053E05"/>
    <w:rsid w:val="00062A46"/>
    <w:rsid w:val="000666E2"/>
    <w:rsid w:val="00072D44"/>
    <w:rsid w:val="00091508"/>
    <w:rsid w:val="000928D3"/>
    <w:rsid w:val="000A1C77"/>
    <w:rsid w:val="000A5BBF"/>
    <w:rsid w:val="000B0AB9"/>
    <w:rsid w:val="000B6310"/>
    <w:rsid w:val="000C6598"/>
    <w:rsid w:val="000F73CB"/>
    <w:rsid w:val="000F76CD"/>
    <w:rsid w:val="00107AAB"/>
    <w:rsid w:val="0012798E"/>
    <w:rsid w:val="0013504C"/>
    <w:rsid w:val="00135915"/>
    <w:rsid w:val="001526CE"/>
    <w:rsid w:val="001553AD"/>
    <w:rsid w:val="0015571C"/>
    <w:rsid w:val="00156707"/>
    <w:rsid w:val="00182624"/>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9A7"/>
    <w:rsid w:val="002B1F0E"/>
    <w:rsid w:val="002B38EA"/>
    <w:rsid w:val="002C7EBF"/>
    <w:rsid w:val="002D16C0"/>
    <w:rsid w:val="00307245"/>
    <w:rsid w:val="003131B7"/>
    <w:rsid w:val="00332BBF"/>
    <w:rsid w:val="00347CAD"/>
    <w:rsid w:val="0035086D"/>
    <w:rsid w:val="00356FFF"/>
    <w:rsid w:val="00370766"/>
    <w:rsid w:val="003A36D1"/>
    <w:rsid w:val="003C01B1"/>
    <w:rsid w:val="003C08DA"/>
    <w:rsid w:val="003C2331"/>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3DD7"/>
    <w:rsid w:val="0050780D"/>
    <w:rsid w:val="00521039"/>
    <w:rsid w:val="00521FBF"/>
    <w:rsid w:val="00525DE5"/>
    <w:rsid w:val="0052615C"/>
    <w:rsid w:val="005660BD"/>
    <w:rsid w:val="00567FC9"/>
    <w:rsid w:val="00585996"/>
    <w:rsid w:val="0058703A"/>
    <w:rsid w:val="005A3F92"/>
    <w:rsid w:val="005A4024"/>
    <w:rsid w:val="005A405C"/>
    <w:rsid w:val="005A4689"/>
    <w:rsid w:val="005B5D33"/>
    <w:rsid w:val="005C1635"/>
    <w:rsid w:val="005D5305"/>
    <w:rsid w:val="005E2C44"/>
    <w:rsid w:val="005E4909"/>
    <w:rsid w:val="00600DC4"/>
    <w:rsid w:val="00603517"/>
    <w:rsid w:val="00607CA1"/>
    <w:rsid w:val="00631345"/>
    <w:rsid w:val="006413AA"/>
    <w:rsid w:val="00642835"/>
    <w:rsid w:val="0065003E"/>
    <w:rsid w:val="00665EA1"/>
    <w:rsid w:val="00681DA1"/>
    <w:rsid w:val="00690ED5"/>
    <w:rsid w:val="006960D0"/>
    <w:rsid w:val="006A0945"/>
    <w:rsid w:val="006A0FAB"/>
    <w:rsid w:val="006A241A"/>
    <w:rsid w:val="006A6271"/>
    <w:rsid w:val="006C170D"/>
    <w:rsid w:val="006D2756"/>
    <w:rsid w:val="006D4207"/>
    <w:rsid w:val="006E21FB"/>
    <w:rsid w:val="006E6DCA"/>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BE6"/>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7A8F"/>
    <w:rsid w:val="00914BF7"/>
    <w:rsid w:val="00934B69"/>
    <w:rsid w:val="009359C8"/>
    <w:rsid w:val="009378CD"/>
    <w:rsid w:val="00942283"/>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2BB6"/>
    <w:rsid w:val="00CC22D4"/>
    <w:rsid w:val="00CC5026"/>
    <w:rsid w:val="00CC65BA"/>
    <w:rsid w:val="00CD1719"/>
    <w:rsid w:val="00CD2478"/>
    <w:rsid w:val="00CD24A4"/>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A36D1"/>
    <w:rPr>
      <w:rFonts w:ascii="Arial" w:hAnsi="Arial"/>
      <w:b/>
      <w:lang w:val="en-GB" w:eastAsia="en-US"/>
    </w:rPr>
  </w:style>
  <w:style w:type="character" w:customStyle="1" w:styleId="B1Char">
    <w:name w:val="B1 Char"/>
    <w:link w:val="B1"/>
    <w:qFormat/>
    <w:rsid w:val="003A36D1"/>
    <w:rPr>
      <w:rFonts w:ascii="Times New Roman" w:hAnsi="Times New Roman"/>
      <w:lang w:val="en-GB" w:eastAsia="en-US"/>
    </w:rPr>
  </w:style>
  <w:style w:type="character" w:customStyle="1" w:styleId="TFChar">
    <w:name w:val="TF Char"/>
    <w:link w:val="TF"/>
    <w:qFormat/>
    <w:rsid w:val="003A36D1"/>
    <w:rPr>
      <w:rFonts w:ascii="Arial" w:hAnsi="Arial"/>
      <w:b/>
      <w:lang w:val="en-GB" w:eastAsia="en-US"/>
    </w:rPr>
  </w:style>
  <w:style w:type="character" w:customStyle="1" w:styleId="TALChar">
    <w:name w:val="TAL Char"/>
    <w:link w:val="TAL"/>
    <w:qFormat/>
    <w:rsid w:val="003A36D1"/>
    <w:rPr>
      <w:rFonts w:ascii="Arial" w:hAnsi="Arial"/>
      <w:sz w:val="18"/>
      <w:lang w:val="en-GB" w:eastAsia="en-US"/>
    </w:rPr>
  </w:style>
  <w:style w:type="character" w:customStyle="1" w:styleId="EditorsNoteChar">
    <w:name w:val="Editor's Note Char"/>
    <w:aliases w:val="EN Char,Editor's Note Char1"/>
    <w:link w:val="EditorsNote"/>
    <w:locked/>
    <w:rsid w:val="003A36D1"/>
    <w:rPr>
      <w:rFonts w:ascii="Times New Roman" w:hAnsi="Times New Roman"/>
      <w:color w:val="FF0000"/>
      <w:lang w:val="en-GB" w:eastAsia="en-US"/>
    </w:rPr>
  </w:style>
  <w:style w:type="character" w:customStyle="1" w:styleId="NOZchn">
    <w:name w:val="NO Zchn"/>
    <w:link w:val="NO"/>
    <w:qFormat/>
    <w:locked/>
    <w:rsid w:val="003A36D1"/>
    <w:rPr>
      <w:rFonts w:ascii="Times New Roman" w:hAnsi="Times New Roman"/>
      <w:lang w:val="en-GB" w:eastAsia="en-US"/>
    </w:rPr>
  </w:style>
  <w:style w:type="character" w:customStyle="1" w:styleId="TACChar">
    <w:name w:val="TAC Char"/>
    <w:link w:val="TAC"/>
    <w:qFormat/>
    <w:rsid w:val="003A36D1"/>
    <w:rPr>
      <w:rFonts w:ascii="Arial" w:hAnsi="Arial"/>
      <w:sz w:val="18"/>
      <w:lang w:val="en-GB" w:eastAsia="en-US"/>
    </w:rPr>
  </w:style>
  <w:style w:type="character" w:customStyle="1" w:styleId="TAHChar">
    <w:name w:val="TAH Char"/>
    <w:link w:val="TAH"/>
    <w:qFormat/>
    <w:rsid w:val="003A36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cp:lastModifiedBy>
  <cp:revision>28</cp:revision>
  <cp:lastPrinted>1899-12-31T23:00:00Z</cp:lastPrinted>
  <dcterms:created xsi:type="dcterms:W3CDTF">2023-05-09T09:18:00Z</dcterms:created>
  <dcterms:modified xsi:type="dcterms:W3CDTF">2024-04-08T12:47:00Z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